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r>
      <w:r w:rsidR="00BB437D" w:rsidRPr="00BB437D">
        <w:rPr>
          <w:rFonts w:ascii="Arial" w:hAnsi="Arial" w:cs="Arial"/>
          <w:b/>
          <w:bCs/>
          <w:sz w:val="24"/>
          <w:szCs w:val="24"/>
        </w:rPr>
        <w:t>S2-</w:t>
      </w:r>
      <w:r w:rsidR="002E7F98" w:rsidRPr="00BB437D">
        <w:rPr>
          <w:rFonts w:ascii="Arial" w:hAnsi="Arial" w:cs="Arial"/>
          <w:b/>
          <w:bCs/>
          <w:sz w:val="24"/>
          <w:szCs w:val="24"/>
        </w:rPr>
        <w:t>164</w:t>
      </w:r>
      <w:r w:rsidR="002E7F98">
        <w:rPr>
          <w:rFonts w:ascii="Arial" w:hAnsi="Arial" w:cs="Arial"/>
          <w:b/>
          <w:bCs/>
          <w:sz w:val="24"/>
          <w:szCs w:val="24"/>
        </w:rPr>
        <w:t>5129</w:t>
      </w:r>
    </w:p>
    <w:p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proofErr w:type="spellStart"/>
      <w:r w:rsidR="004F05DC">
        <w:rPr>
          <w:rFonts w:ascii="Arial" w:hAnsi="Arial" w:cs="Arial"/>
          <w:b/>
          <w:bCs/>
          <w:sz w:val="24"/>
          <w:szCs w:val="24"/>
        </w:rPr>
        <w:t>Sanya</w:t>
      </w:r>
      <w:proofErr w:type="spellEnd"/>
      <w:r w:rsidR="004F05DC">
        <w:rPr>
          <w:rFonts w:ascii="Arial" w:hAnsi="Arial" w:cs="Arial"/>
          <w:b/>
          <w:bCs/>
          <w:sz w:val="24"/>
          <w:szCs w:val="24"/>
        </w:rPr>
        <w:t>, China</w:t>
      </w:r>
      <w:r w:rsidR="005D5F52">
        <w:rPr>
          <w:rFonts w:ascii="Arial" w:hAnsi="Arial" w:cs="Arial"/>
          <w:b/>
          <w:bCs/>
        </w:rPr>
        <w:tab/>
        <w:t>(</w:t>
      </w:r>
      <w:r w:rsidR="005D5F52">
        <w:rPr>
          <w:rFonts w:ascii="Arial" w:hAnsi="Arial" w:cs="Arial"/>
          <w:b/>
          <w:bCs/>
          <w:color w:val="0000FF"/>
        </w:rPr>
        <w:t>revision of S2-16</w:t>
      </w:r>
      <w:r w:rsidR="002E7F98">
        <w:rPr>
          <w:rFonts w:ascii="Arial" w:hAnsi="Arial" w:cs="Arial"/>
          <w:b/>
          <w:bCs/>
          <w:color w:val="0000FF"/>
        </w:rPr>
        <w:t>4447</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A25B33">
        <w:rPr>
          <w:rFonts w:ascii="Arial" w:hAnsi="Arial" w:cs="Arial"/>
          <w:b/>
        </w:rPr>
        <w:t xml:space="preserve">ETRI, </w:t>
      </w:r>
      <w:r w:rsidR="001020D8">
        <w:rPr>
          <w:rFonts w:ascii="Arial" w:hAnsi="Arial" w:cs="Arial"/>
          <w:b/>
        </w:rPr>
        <w:t xml:space="preserve">KDDI, </w:t>
      </w:r>
      <w:r w:rsidR="007A5229">
        <w:rPr>
          <w:rFonts w:ascii="Arial" w:eastAsia="SimSun" w:hAnsi="Arial" w:cs="Arial"/>
          <w:b/>
          <w:lang w:eastAsia="zh-CN"/>
        </w:rPr>
        <w:t>KPN</w:t>
      </w:r>
      <w:r w:rsidR="007A5229">
        <w:rPr>
          <w:rFonts w:ascii="Arial" w:hAnsi="Arial" w:cs="Arial"/>
          <w:b/>
        </w:rPr>
        <w:t xml:space="preserve">, </w:t>
      </w:r>
      <w:proofErr w:type="spellStart"/>
      <w:r w:rsidR="006A1929">
        <w:rPr>
          <w:rFonts w:ascii="Arial" w:hAnsi="Arial" w:cs="Arial"/>
          <w:b/>
        </w:rPr>
        <w:t>Nokia</w:t>
      </w:r>
      <w:proofErr w:type="gramStart"/>
      <w:r w:rsidR="006A1929">
        <w:rPr>
          <w:rFonts w:ascii="Arial" w:hAnsi="Arial" w:cs="Arial"/>
          <w:b/>
        </w:rPr>
        <w:t>,</w:t>
      </w:r>
      <w:r w:rsidR="00D43B98">
        <w:rPr>
          <w:rFonts w:ascii="Arial" w:hAnsi="Arial" w:cs="Arial"/>
          <w:b/>
        </w:rPr>
        <w:t>Oracle</w:t>
      </w:r>
      <w:proofErr w:type="spellEnd"/>
      <w:proofErr w:type="gramEnd"/>
      <w:r w:rsidR="00D43B98">
        <w:rPr>
          <w:rFonts w:ascii="Arial" w:hAnsi="Arial" w:cs="Arial"/>
          <w:b/>
        </w:rPr>
        <w:t>,</w:t>
      </w:r>
      <w:r w:rsidR="006A1929">
        <w:rPr>
          <w:rFonts w:ascii="Arial" w:hAnsi="Arial" w:cs="Arial"/>
          <w:b/>
        </w:rPr>
        <w:t xml:space="preserve"> </w:t>
      </w:r>
      <w:r w:rsidR="00A2137C">
        <w:rPr>
          <w:rFonts w:ascii="Arial" w:hAnsi="Arial" w:cs="Arial"/>
          <w:b/>
        </w:rPr>
        <w:t xml:space="preserve">Samsung, </w:t>
      </w:r>
      <w:r w:rsidR="004F05DC">
        <w:rPr>
          <w:rFonts w:ascii="Arial" w:eastAsia="SimSun" w:hAnsi="Arial" w:cs="Arial"/>
          <w:b/>
          <w:lang w:eastAsia="zh-CN"/>
        </w:rPr>
        <w:t>ZTE</w:t>
      </w:r>
      <w:r w:rsidR="007A5229">
        <w:rPr>
          <w:rFonts w:ascii="Arial" w:eastAsia="SimSun" w:hAnsi="Arial" w:cs="Arial"/>
          <w:b/>
          <w:lang w:eastAsia="zh-CN"/>
        </w:rPr>
        <w:t xml:space="preserve">, </w:t>
      </w:r>
    </w:p>
    <w:p w:rsidR="008D7C9B" w:rsidRPr="004F05DC"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45733D">
        <w:rPr>
          <w:rFonts w:ascii="Arial" w:hAnsi="Arial" w:cs="Arial"/>
          <w:b/>
        </w:rPr>
        <w:t>Network Slicing Solution</w:t>
      </w:r>
      <w:r w:rsidR="00CB62DE">
        <w:rPr>
          <w:rFonts w:ascii="Arial" w:hAnsi="Arial" w:cs="Arial"/>
          <w:b/>
        </w:rPr>
        <w:t>#</w:t>
      </w:r>
      <w:r w:rsidR="0045733D">
        <w:rPr>
          <w:rFonts w:ascii="Arial" w:hAnsi="Arial" w:cs="Arial"/>
          <w:b/>
        </w:rPr>
        <w:t>2 Update</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45733D">
        <w:rPr>
          <w:rFonts w:ascii="Arial" w:hAnsi="Arial" w:cs="Arial"/>
          <w:b/>
        </w:rPr>
        <w:t>Approval</w:t>
      </w:r>
    </w:p>
    <w:p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32E94" w:rsidRPr="004F05DC" w:rsidRDefault="005D5F52" w:rsidP="005D5F52">
      <w:pPr>
        <w:rPr>
          <w:rFonts w:ascii="Arial" w:hAnsi="Arial" w:cs="Arial"/>
          <w:i/>
        </w:rPr>
      </w:pPr>
      <w:r>
        <w:rPr>
          <w:rFonts w:ascii="Arial" w:hAnsi="Arial" w:cs="Arial"/>
          <w:i/>
        </w:rPr>
        <w:t xml:space="preserve">Abstract of the contribution: </w:t>
      </w:r>
      <w:r w:rsidR="00CB62DE">
        <w:rPr>
          <w:rFonts w:ascii="Arial" w:hAnsi="Arial" w:cs="Arial"/>
          <w:i/>
        </w:rPr>
        <w:t>Proposed updates to Solution#2 in clause 6.8.2</w:t>
      </w:r>
    </w:p>
    <w:p w:rsidR="005D5F52" w:rsidRDefault="005D5F52" w:rsidP="005D5F52">
      <w:pPr>
        <w:pStyle w:val="Heading1"/>
      </w:pPr>
      <w:r>
        <w:t>1</w:t>
      </w:r>
      <w:r>
        <w:tab/>
        <w:t>Introduction</w:t>
      </w:r>
    </w:p>
    <w:p w:rsidR="0045733D" w:rsidRPr="0020693E" w:rsidRDefault="0020693E" w:rsidP="0045733D">
      <w:r w:rsidRPr="0020693E">
        <w:t>Based on some discussions offline since last SA2#116 meeting, the following changes are provided in this revision:</w:t>
      </w:r>
    </w:p>
    <w:p w:rsidR="0071487E" w:rsidRDefault="0071487E"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 xml:space="preserve">Proposing new interfaces in NextGen to interconnecting to the CCNF and Slice Specific Core Network Functions </w:t>
      </w:r>
    </w:p>
    <w:p w:rsidR="0020693E" w:rsidRDefault="0020693E" w:rsidP="005D097B">
      <w:pPr>
        <w:pStyle w:val="ListParagraph"/>
        <w:numPr>
          <w:ilvl w:val="0"/>
          <w:numId w:val="18"/>
        </w:numPr>
        <w:spacing w:after="60"/>
        <w:rPr>
          <w:rFonts w:ascii="Times New Roman" w:hAnsi="Times New Roman"/>
          <w:sz w:val="20"/>
          <w:szCs w:val="20"/>
        </w:rPr>
      </w:pPr>
      <w:r w:rsidRPr="0020693E">
        <w:rPr>
          <w:rFonts w:ascii="Times New Roman" w:hAnsi="Times New Roman"/>
          <w:sz w:val="20"/>
          <w:szCs w:val="20"/>
        </w:rPr>
        <w:t>Adding NFI</w:t>
      </w:r>
      <w:r>
        <w:rPr>
          <w:rFonts w:ascii="Times New Roman" w:hAnsi="Times New Roman"/>
          <w:sz w:val="20"/>
          <w:szCs w:val="20"/>
        </w:rPr>
        <w:t xml:space="preserve"> selector to initiate the Network Function Instances discovery and interconnection as supported by KI#7 when </w:t>
      </w:r>
      <w:r w:rsidR="0071487E">
        <w:rPr>
          <w:rFonts w:ascii="Times New Roman" w:hAnsi="Times New Roman"/>
          <w:sz w:val="20"/>
          <w:szCs w:val="20"/>
        </w:rPr>
        <w:t xml:space="preserve">receiving the PDU Session Request </w:t>
      </w:r>
    </w:p>
    <w:p w:rsidR="0071487E" w:rsidRDefault="00C005EC"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Adding Policy Control Function support for network slicing policy support</w:t>
      </w:r>
    </w:p>
    <w:p w:rsidR="00C005EC" w:rsidRDefault="005D097B"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 xml:space="preserve">Re-arranging and clarifying some of the existing descriptions </w:t>
      </w:r>
    </w:p>
    <w:p w:rsidR="005D097B" w:rsidRDefault="005D097B"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Clarifying some of the terminologies – i.e. Tenant/T</w:t>
      </w:r>
      <w:r w:rsidR="008F15B4">
        <w:rPr>
          <w:rFonts w:ascii="Times New Roman" w:hAnsi="Times New Roman"/>
          <w:sz w:val="20"/>
          <w:szCs w:val="20"/>
        </w:rPr>
        <w:t>enant ID, NFI Selector</w:t>
      </w:r>
    </w:p>
    <w:p w:rsidR="00D35FBA" w:rsidRDefault="00D35FBA"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 xml:space="preserve">Adding new control flows </w:t>
      </w:r>
      <w:r w:rsidR="00055305">
        <w:rPr>
          <w:rFonts w:ascii="Times New Roman" w:hAnsi="Times New Roman"/>
          <w:sz w:val="20"/>
          <w:szCs w:val="20"/>
        </w:rPr>
        <w:t xml:space="preserve">for </w:t>
      </w:r>
      <w:r w:rsidR="002D48C9">
        <w:rPr>
          <w:rFonts w:ascii="Times New Roman" w:hAnsi="Times New Roman"/>
          <w:sz w:val="20"/>
          <w:szCs w:val="20"/>
        </w:rPr>
        <w:t>PDU session establishment and management</w:t>
      </w:r>
    </w:p>
    <w:p w:rsidR="002D48C9" w:rsidRPr="0020693E" w:rsidRDefault="002D48C9"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 xml:space="preserve">A </w:t>
      </w:r>
      <w:proofErr w:type="spellStart"/>
      <w:r>
        <w:rPr>
          <w:rFonts w:ascii="Times New Roman" w:hAnsi="Times New Roman"/>
          <w:sz w:val="20"/>
          <w:szCs w:val="20"/>
        </w:rPr>
        <w:t>companion</w:t>
      </w:r>
      <w:proofErr w:type="spellEnd"/>
      <w:r>
        <w:rPr>
          <w:rFonts w:ascii="Times New Roman" w:hAnsi="Times New Roman"/>
          <w:sz w:val="20"/>
          <w:szCs w:val="20"/>
        </w:rPr>
        <w:t xml:space="preserve"> </w:t>
      </w:r>
      <w:proofErr w:type="spellStart"/>
      <w:r w:rsidR="00750551" w:rsidRPr="00091EFC">
        <w:rPr>
          <w:rFonts w:ascii="Times New Roman" w:hAnsi="Times New Roman"/>
          <w:sz w:val="20"/>
          <w:szCs w:val="20"/>
        </w:rPr>
        <w:t>paper</w:t>
      </w:r>
      <w:proofErr w:type="spellEnd"/>
      <w:r w:rsidR="00750551" w:rsidRPr="00091EFC">
        <w:rPr>
          <w:rFonts w:ascii="Times New Roman" w:hAnsi="Times New Roman"/>
          <w:sz w:val="20"/>
          <w:szCs w:val="20"/>
        </w:rPr>
        <w:t xml:space="preserve"> S2-</w:t>
      </w:r>
      <w:r w:rsidR="00091EFC" w:rsidRPr="00091EFC">
        <w:rPr>
          <w:rFonts w:ascii="Times New Roman" w:hAnsi="Times New Roman"/>
          <w:sz w:val="20"/>
          <w:szCs w:val="20"/>
        </w:rPr>
        <w:t>164665</w:t>
      </w:r>
      <w:r w:rsidR="00091EFC">
        <w:rPr>
          <w:rFonts w:ascii="Times New Roman" w:hAnsi="Times New Roman"/>
          <w:sz w:val="20"/>
          <w:szCs w:val="20"/>
        </w:rPr>
        <w:t xml:space="preserve"> </w:t>
      </w:r>
      <w:r>
        <w:rPr>
          <w:rFonts w:ascii="Times New Roman" w:hAnsi="Times New Roman"/>
          <w:sz w:val="20"/>
          <w:szCs w:val="20"/>
        </w:rPr>
        <w:t xml:space="preserve">clarifies the </w:t>
      </w:r>
      <w:proofErr w:type="spellStart"/>
      <w:r>
        <w:rPr>
          <w:rFonts w:ascii="Times New Roman" w:hAnsi="Times New Roman"/>
          <w:sz w:val="20"/>
          <w:szCs w:val="20"/>
        </w:rPr>
        <w:t>procedures</w:t>
      </w:r>
      <w:proofErr w:type="spellEnd"/>
      <w:r>
        <w:rPr>
          <w:rFonts w:ascii="Times New Roman" w:hAnsi="Times New Roman"/>
          <w:sz w:val="20"/>
          <w:szCs w:val="20"/>
        </w:rPr>
        <w:t xml:space="preserve"> for addition or removal of </w:t>
      </w:r>
      <w:proofErr w:type="gramStart"/>
      <w:r>
        <w:rPr>
          <w:rFonts w:ascii="Times New Roman" w:hAnsi="Times New Roman"/>
          <w:sz w:val="20"/>
          <w:szCs w:val="20"/>
        </w:rPr>
        <w:t>a</w:t>
      </w:r>
      <w:proofErr w:type="gramEnd"/>
      <w:r>
        <w:rPr>
          <w:rFonts w:ascii="Times New Roman" w:hAnsi="Times New Roman"/>
          <w:sz w:val="20"/>
          <w:szCs w:val="20"/>
        </w:rPr>
        <w:t xml:space="preserve"> slice</w:t>
      </w:r>
    </w:p>
    <w:p w:rsidR="0045733D" w:rsidRPr="0020693E" w:rsidRDefault="0045733D" w:rsidP="0045733D"/>
    <w:p w:rsidR="0045733D" w:rsidRPr="0045733D" w:rsidRDefault="0045733D" w:rsidP="0045733D">
      <w:pPr>
        <w:pBdr>
          <w:top w:val="single" w:sz="4" w:space="1" w:color="auto"/>
          <w:left w:val="single" w:sz="4" w:space="4" w:color="auto"/>
          <w:bottom w:val="single" w:sz="4" w:space="1" w:color="auto"/>
          <w:right w:val="single" w:sz="4" w:space="4" w:color="auto"/>
        </w:pBdr>
        <w:jc w:val="center"/>
        <w:rPr>
          <w:sz w:val="28"/>
          <w:szCs w:val="28"/>
        </w:rPr>
      </w:pPr>
      <w:r w:rsidRPr="0045733D">
        <w:rPr>
          <w:color w:val="FF0000"/>
          <w:sz w:val="28"/>
          <w:szCs w:val="28"/>
        </w:rPr>
        <w:t>*****</w:t>
      </w:r>
      <w:r w:rsidRPr="0045733D">
        <w:rPr>
          <w:sz w:val="28"/>
          <w:szCs w:val="28"/>
        </w:rPr>
        <w:t xml:space="preserve"> First Change </w:t>
      </w:r>
      <w:r w:rsidRPr="0045733D">
        <w:rPr>
          <w:color w:val="FF0000"/>
          <w:sz w:val="28"/>
          <w:szCs w:val="28"/>
        </w:rPr>
        <w:t>*****</w:t>
      </w:r>
    </w:p>
    <w:p w:rsidR="0045733D" w:rsidRDefault="0045733D" w:rsidP="0045733D"/>
    <w:p w:rsidR="0045733D" w:rsidRDefault="0045733D" w:rsidP="0045733D">
      <w:pPr>
        <w:pStyle w:val="Heading3"/>
      </w:pPr>
      <w:bookmarkStart w:id="3" w:name="_Toc458158037"/>
      <w:r>
        <w:t>6.1.2</w:t>
      </w:r>
      <w:r>
        <w:tab/>
        <w:t xml:space="preserve">Solution 1.2: Network </w:t>
      </w:r>
      <w:r>
        <w:rPr>
          <w:rFonts w:hint="eastAsia"/>
          <w:lang w:eastAsia="zh-CN"/>
        </w:rPr>
        <w:t xml:space="preserve">slice </w:t>
      </w:r>
      <w:r>
        <w:t>selection</w:t>
      </w:r>
      <w:bookmarkEnd w:id="3"/>
    </w:p>
    <w:p w:rsidR="00040271" w:rsidRDefault="00040271" w:rsidP="00040271">
      <w:pPr>
        <w:rPr>
          <w:lang w:eastAsia="zh-CN"/>
        </w:rPr>
      </w:pPr>
      <w:r>
        <w:t>This is a solution for key issue 1 on support for network slicing.</w:t>
      </w:r>
      <w:r w:rsidRPr="002169AD">
        <w:t xml:space="preserve"> </w:t>
      </w:r>
      <w:r>
        <w:t>This solution is focused on</w:t>
      </w:r>
      <w:r w:rsidRPr="00261C42">
        <w:t xml:space="preserve"> </w:t>
      </w:r>
      <w:r>
        <w:t xml:space="preserve">supporting the Group-B </w:t>
      </w:r>
      <w:r w:rsidRPr="005E16BF">
        <w:t>type of network slicing</w:t>
      </w:r>
      <w:r>
        <w:t xml:space="preserve"> </w:t>
      </w:r>
      <w:r w:rsidRPr="00FF2062">
        <w:t>as described in Annex-</w:t>
      </w:r>
      <w:r>
        <w:t>D</w:t>
      </w:r>
      <w:r w:rsidRPr="005E16BF">
        <w:t>.</w:t>
      </w:r>
      <w:r>
        <w:t xml:space="preserve"> </w:t>
      </w:r>
      <w:r>
        <w:rPr>
          <w:rFonts w:hint="eastAsia"/>
          <w:lang w:eastAsia="zh-CN"/>
        </w:rPr>
        <w:t>The</w:t>
      </w:r>
      <w:r>
        <w:t xml:space="preserve"> UE related NG2 and NG1signalling are handled by a set of C</w:t>
      </w:r>
      <w:r w:rsidRPr="00261C42">
        <w:t xml:space="preserve">ommon </w:t>
      </w:r>
      <w:r>
        <w:t>Control Network Functions (CCNF</w:t>
      </w:r>
      <w:ins w:id="4" w:author="NOKIA " w:date="2016-08-19T08:46:00Z">
        <w:r w:rsidR="005A57E5">
          <w:t>s</w:t>
        </w:r>
      </w:ins>
      <w:r>
        <w:t>) as shown in figures 6.1.2-1 and 6.1.2-2. Figure 6.1.2-1 depicts</w:t>
      </w:r>
      <w:r>
        <w:rPr>
          <w:rFonts w:hint="eastAsia"/>
          <w:lang w:eastAsia="zh-CN"/>
        </w:rPr>
        <w:t xml:space="preserve"> </w:t>
      </w:r>
      <w:r>
        <w:t xml:space="preserve">the </w:t>
      </w:r>
      <w:ins w:id="5" w:author="ZTENS" w:date="2016-08-16T19:21:00Z">
        <w:r>
          <w:t xml:space="preserve">non-roaming </w:t>
        </w:r>
      </w:ins>
      <w:r>
        <w:t>architectural concept of this solution to support the Core Network</w:t>
      </w:r>
      <w:r w:rsidDel="00D9732B">
        <w:t xml:space="preserve"> </w:t>
      </w:r>
      <w:r>
        <w:t>Slic</w:t>
      </w:r>
      <w:r>
        <w:rPr>
          <w:rFonts w:hint="eastAsia"/>
          <w:lang w:eastAsia="zh-CN"/>
        </w:rPr>
        <w:t>ing</w:t>
      </w:r>
      <w:r>
        <w:t>. In this architecture, the</w:t>
      </w:r>
      <w:r>
        <w:rPr>
          <w:rFonts w:hint="eastAsia"/>
          <w:lang w:eastAsia="zh-CN"/>
        </w:rPr>
        <w:t xml:space="preserve"> </w:t>
      </w:r>
      <w:del w:id="6" w:author="ZTENS" w:date="2016-08-16T19:21:00Z">
        <w:r w:rsidDel="00040271">
          <w:delText xml:space="preserve"> </w:delText>
        </w:r>
      </w:del>
      <w:r>
        <w:t>Core network</w:t>
      </w:r>
      <w:ins w:id="7" w:author="NOKIA " w:date="2016-08-19T08:51:00Z">
        <w:r w:rsidR="005A57E5">
          <w:t xml:space="preserve"> part of the Network</w:t>
        </w:r>
      </w:ins>
      <w:r>
        <w:t xml:space="preserve"> slice is sharing some network functions with other </w:t>
      </w:r>
      <w:ins w:id="8" w:author="NOKIA " w:date="2016-08-19T08:52:00Z">
        <w:r w:rsidR="005A57E5">
          <w:t xml:space="preserve">Core </w:t>
        </w:r>
      </w:ins>
      <w:ins w:id="9" w:author="NOKIA " w:date="2016-08-19T08:53:00Z">
        <w:r w:rsidR="005A57E5">
          <w:t>N</w:t>
        </w:r>
      </w:ins>
      <w:ins w:id="10" w:author="NOKIA " w:date="2016-08-19T08:52:00Z">
        <w:r w:rsidR="005A57E5">
          <w:t xml:space="preserve">etwork part of </w:t>
        </w:r>
      </w:ins>
      <w:ins w:id="11" w:author="NOKIA " w:date="2016-08-19T08:51:00Z">
        <w:r w:rsidR="005A57E5">
          <w:t xml:space="preserve">Network </w:t>
        </w:r>
      </w:ins>
      <w:r>
        <w:t xml:space="preserve">slices </w:t>
      </w:r>
      <w:del w:id="12" w:author="NOKIA " w:date="2016-08-19T08:52:00Z">
        <w:r w:rsidDel="005A57E5">
          <w:delText xml:space="preserve">for </w:delText>
        </w:r>
        <w:r w:rsidRPr="00D9732B" w:rsidDel="005A57E5">
          <w:delText xml:space="preserve"> </w:delText>
        </w:r>
        <w:r w:rsidDel="005A57E5">
          <w:delText xml:space="preserve">that </w:delText>
        </w:r>
      </w:del>
      <w:ins w:id="13" w:author="NOKIA " w:date="2016-08-19T08:52:00Z">
        <w:r w:rsidR="005A57E5">
          <w:t xml:space="preserve">which </w:t>
        </w:r>
      </w:ins>
      <w:r>
        <w:t>serve the same UE, including the NG1 and NG2 terminations, in the CCNF.</w:t>
      </w:r>
      <w:ins w:id="14" w:author="NOKIA " w:date="2016-08-19T08:52:00Z">
        <w:r w:rsidR="005A57E5">
          <w:t xml:space="preserve"> In the remainder of </w:t>
        </w:r>
      </w:ins>
      <w:ins w:id="15" w:author="NOKIA " w:date="2016-08-19T08:53:00Z">
        <w:r w:rsidR="005A57E5">
          <w:t>this Solution description</w:t>
        </w:r>
      </w:ins>
      <w:ins w:id="16" w:author="NOKIA " w:date="2016-08-19T08:52:00Z">
        <w:r w:rsidR="005A57E5">
          <w:t xml:space="preserve"> we may refer to the Core Network </w:t>
        </w:r>
      </w:ins>
      <w:ins w:id="17" w:author="NOKIA " w:date="2016-08-19T08:54:00Z">
        <w:r w:rsidR="005A57E5">
          <w:t>p</w:t>
        </w:r>
      </w:ins>
      <w:ins w:id="18" w:author="NOKIA " w:date="2016-08-19T08:52:00Z">
        <w:r w:rsidR="005A57E5">
          <w:t xml:space="preserve">art of </w:t>
        </w:r>
      </w:ins>
      <w:ins w:id="19" w:author="NOKIA " w:date="2016-08-19T08:53:00Z">
        <w:r w:rsidR="005A57E5">
          <w:t>a Network Slice</w:t>
        </w:r>
      </w:ins>
      <w:ins w:id="20" w:author="NOKIA " w:date="2016-08-19T08:54:00Z">
        <w:r w:rsidR="005A57E5">
          <w:t xml:space="preserve"> as Core Network</w:t>
        </w:r>
      </w:ins>
      <w:ins w:id="21" w:author="NOKIA " w:date="2016-08-19T08:55:00Z">
        <w:r w:rsidR="005A57E5">
          <w:t xml:space="preserve"> (or CN)</w:t>
        </w:r>
      </w:ins>
      <w:ins w:id="22" w:author="NOKIA " w:date="2016-08-19T08:54:00Z">
        <w:r w:rsidR="005A57E5">
          <w:t xml:space="preserve"> Slice, and to the Radio Network part of a Network Slice as RAN Slice</w:t>
        </w:r>
      </w:ins>
      <w:ins w:id="23" w:author="NOKIA " w:date="2016-08-19T09:00:00Z">
        <w:r w:rsidR="00C35C25">
          <w:t>.</w:t>
        </w:r>
      </w:ins>
    </w:p>
    <w:p w:rsidR="0045733D" w:rsidRDefault="00B13804" w:rsidP="0045733D">
      <w:pPr>
        <w:pStyle w:val="TH"/>
        <w:rPr>
          <w:ins w:id="24" w:author="NOKIA " w:date="2016-08-19T08:58:00Z"/>
        </w:rPr>
      </w:pPr>
      <w:ins w:id="25" w:author="ZTENS" w:date="2016-08-16T19:59:00Z">
        <w:r>
          <w:object w:dxaOrig="11396" w:dyaOrig="9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5pt;height:261.35pt" o:ole="">
              <v:imagedata r:id="rId8" o:title=""/>
            </v:shape>
            <o:OLEObject Type="Embed" ProgID="Visio.Drawing.11" ShapeID="_x0000_i1025" DrawAspect="Content" ObjectID="_1534287442" r:id="rId9"/>
          </w:object>
        </w:r>
      </w:ins>
    </w:p>
    <w:bookmarkStart w:id="26" w:name="_MON_1530703007"/>
    <w:bookmarkEnd w:id="26"/>
    <w:p w:rsidR="00C35C25" w:rsidDel="00C35C25" w:rsidRDefault="00C35C25" w:rsidP="0045733D">
      <w:pPr>
        <w:pStyle w:val="TH"/>
        <w:rPr>
          <w:del w:id="27" w:author="NOKIA " w:date="2016-08-19T08:59:00Z"/>
          <w:lang w:eastAsia="zh-CN"/>
        </w:rPr>
      </w:pPr>
      <w:del w:id="28" w:author="NOKIA " w:date="2016-08-19T08:59:00Z">
        <w:r w:rsidRPr="00214417" w:rsidDel="00C35C25">
          <w:rPr>
            <w:lang w:eastAsia="zh-CN"/>
          </w:rPr>
          <w:object w:dxaOrig="8124" w:dyaOrig="6200">
            <v:shape id="_x0000_i1026" type="#_x0000_t75" style="width:407.6pt;height:309.55pt" o:ole="">
              <v:imagedata r:id="rId10" o:title=""/>
            </v:shape>
            <o:OLEObject Type="Embed" ProgID="Word.Picture.8" ShapeID="_x0000_i1026" DrawAspect="Content" ObjectID="_1534287443" r:id="rId11"/>
          </w:object>
        </w:r>
      </w:del>
    </w:p>
    <w:p w:rsidR="0045733D" w:rsidRDefault="0045733D" w:rsidP="0045733D">
      <w:pPr>
        <w:pStyle w:val="TF"/>
        <w:overflowPunct w:val="0"/>
        <w:autoSpaceDE w:val="0"/>
        <w:autoSpaceDN w:val="0"/>
        <w:adjustRightInd w:val="0"/>
        <w:textAlignment w:val="baseline"/>
      </w:pPr>
      <w:r>
        <w:t xml:space="preserve">Figure 6.1.2-1: Core Part of Network Slicing </w:t>
      </w:r>
      <w:r w:rsidRPr="00040271">
        <w:t>concept</w:t>
      </w:r>
      <w:ins w:id="29" w:author="ZTENSR" w:date="2016-08-14T18:21:00Z">
        <w:r w:rsidR="002E0B2A" w:rsidRPr="00040271">
          <w:t xml:space="preserve"> </w:t>
        </w:r>
        <w:r w:rsidR="006741E8">
          <w:t>(Non-roaming scenario)</w:t>
        </w:r>
        <w:r w:rsidR="002E0B2A">
          <w:t xml:space="preserve"> </w:t>
        </w:r>
      </w:ins>
    </w:p>
    <w:p w:rsidR="00995EBA" w:rsidRDefault="00995EBA" w:rsidP="00995EBA">
      <w:pPr>
        <w:pStyle w:val="TF"/>
        <w:overflowPunct w:val="0"/>
        <w:autoSpaceDE w:val="0"/>
        <w:autoSpaceDN w:val="0"/>
        <w:adjustRightInd w:val="0"/>
        <w:textAlignment w:val="baseline"/>
        <w:rPr>
          <w:ins w:id="30" w:author="ZTENSR" w:date="2016-08-14T22:33:00Z"/>
        </w:rPr>
      </w:pPr>
    </w:p>
    <w:p w:rsidR="000439BB" w:rsidRDefault="0045733D" w:rsidP="0045733D">
      <w:pPr>
        <w:rPr>
          <w:ins w:id="31" w:author="NOKIA - rev 1" w:date="2016-08-31T09:57:00Z"/>
        </w:rPr>
      </w:pPr>
      <w:r>
        <w:t xml:space="preserve">In </w:t>
      </w:r>
      <w:r w:rsidRPr="00040271">
        <w:t xml:space="preserve">this </w:t>
      </w:r>
      <w:r>
        <w:t>architecture</w:t>
      </w:r>
      <w:r w:rsidRPr="00E23A2F">
        <w:t>, once the UE is assigned to</w:t>
      </w:r>
      <w:r>
        <w:rPr>
          <w:rFonts w:hint="eastAsia"/>
          <w:lang w:eastAsia="zh-CN"/>
        </w:rPr>
        <w:t xml:space="preserve"> </w:t>
      </w:r>
      <w:r>
        <w:t>CCNF</w:t>
      </w:r>
      <w:ins w:id="32" w:author="ZTENS" w:date="2016-08-12T16:52:00Z">
        <w:r w:rsidR="00845571">
          <w:t xml:space="preserve"> </w:t>
        </w:r>
      </w:ins>
      <w:r w:rsidRPr="00E23A2F">
        <w:t xml:space="preserve">during the attach procedure, as described below in subclause 6.1.2.2.3.1, </w:t>
      </w:r>
      <w:del w:id="33" w:author="ZTENSR" w:date="2016-08-14T22:12:00Z">
        <w:r w:rsidRPr="00E23A2F" w:rsidDel="000439BB">
          <w:delText xml:space="preserve"> </w:delText>
        </w:r>
      </w:del>
      <w:r w:rsidRPr="00E23A2F">
        <w:t xml:space="preserve">the signalling </w:t>
      </w:r>
      <w:r>
        <w:t>connection between the UE and the CCNF</w:t>
      </w:r>
      <w:r w:rsidRPr="00E23A2F">
        <w:t xml:space="preserve"> is based on the UE Temporary ID</w:t>
      </w:r>
      <w:ins w:id="34" w:author="NOKIA " w:date="2016-08-19T08:55:00Z">
        <w:r w:rsidR="005A57E5">
          <w:t xml:space="preserve">, i.e. the RAN </w:t>
        </w:r>
      </w:ins>
      <w:ins w:id="35" w:author="NOKIA - rev 1" w:date="2016-08-31T09:54:00Z">
        <w:r w:rsidR="00332C2E">
          <w:t xml:space="preserve">part of the network slice </w:t>
        </w:r>
      </w:ins>
      <w:ins w:id="36" w:author="NOKIA " w:date="2016-08-19T08:55:00Z">
        <w:r w:rsidR="005A57E5">
          <w:t xml:space="preserve">routes UE signalling to the CCNF based on the Temporary ID </w:t>
        </w:r>
      </w:ins>
      <w:ins w:id="37" w:author="NOKIA " w:date="2016-08-19T08:56:00Z">
        <w:r w:rsidR="005A57E5">
          <w:t xml:space="preserve">the UE provides </w:t>
        </w:r>
      </w:ins>
      <w:ins w:id="38" w:author="NOKIA " w:date="2016-08-19T08:55:00Z">
        <w:r w:rsidR="005A57E5">
          <w:t>in RRC signalling</w:t>
        </w:r>
      </w:ins>
      <w:r w:rsidRPr="00E23A2F">
        <w:t xml:space="preserve">. </w:t>
      </w:r>
      <w:ins w:id="39" w:author="NOKIA " w:date="2016-08-19T09:00:00Z">
        <w:r w:rsidR="00C35C25">
          <w:t xml:space="preserve">The CCNF is logically part </w:t>
        </w:r>
        <w:r w:rsidR="00F8582C">
          <w:t>of</w:t>
        </w:r>
        <w:r w:rsidR="00C35C25">
          <w:t xml:space="preserve"> all the Network Slice Instances</w:t>
        </w:r>
      </w:ins>
      <w:ins w:id="40" w:author="NOKIA " w:date="2016-08-19T09:01:00Z">
        <w:r w:rsidR="00C35C25">
          <w:t xml:space="preserve"> (NSIs)</w:t>
        </w:r>
      </w:ins>
      <w:ins w:id="41" w:author="NOKIA " w:date="2016-08-19T09:00:00Z">
        <w:r w:rsidR="00C35C25">
          <w:t xml:space="preserve"> that are </w:t>
        </w:r>
      </w:ins>
      <w:ins w:id="42" w:author="NOKIA " w:date="2016-08-22T14:37:00Z">
        <w:r w:rsidR="007A28F9">
          <w:t xml:space="preserve">being used </w:t>
        </w:r>
      </w:ins>
      <w:ins w:id="43" w:author="NOKIA " w:date="2016-08-19T09:00:00Z">
        <w:r w:rsidR="00C35C25">
          <w:t xml:space="preserve">for the UE. So when a new </w:t>
        </w:r>
      </w:ins>
      <w:ins w:id="44" w:author="NOKIA " w:date="2016-08-19T09:01:00Z">
        <w:r w:rsidR="00C35C25">
          <w:t>NSI is added or an existing NSI is removed</w:t>
        </w:r>
      </w:ins>
      <w:ins w:id="45" w:author="NOKIA - rev 2" w:date="2016-09-01T10:49:00Z">
        <w:r w:rsidR="002D0CB7">
          <w:t xml:space="preserve"> </w:t>
        </w:r>
        <w:r w:rsidR="002D0CB7" w:rsidRPr="002D0CB7">
          <w:rPr>
            <w:highlight w:val="yellow"/>
            <w:rPrChange w:id="46" w:author="NOKIA - rev 2" w:date="2016-09-01T10:49:00Z">
              <w:rPr/>
            </w:rPrChange>
          </w:rPr>
          <w:t>to/from the set of slices used by a UE</w:t>
        </w:r>
      </w:ins>
      <w:ins w:id="47" w:author="ZTEN3G" w:date="2016-08-19T12:39:00Z">
        <w:r w:rsidR="00B13D49">
          <w:t>,</w:t>
        </w:r>
      </w:ins>
      <w:ins w:id="48" w:author="NOKIA " w:date="2016-08-19T09:01:00Z">
        <w:r w:rsidR="00C35C25">
          <w:t xml:space="preserve"> a more optimal CCNF may have to be selected to serve the new set of NSIs</w:t>
        </w:r>
      </w:ins>
      <w:ins w:id="49" w:author="NOKIA " w:date="2016-08-22T17:12:00Z">
        <w:r w:rsidR="00A2137C">
          <w:t xml:space="preserve"> used for the UE</w:t>
        </w:r>
      </w:ins>
      <w:ins w:id="50" w:author="NOKIA " w:date="2016-08-19T09:01:00Z">
        <w:r w:rsidR="00C35C25">
          <w:t>, thus triggering a CCNF redirection procedure</w:t>
        </w:r>
      </w:ins>
      <w:ins w:id="51" w:author="NOKIA " w:date="2016-08-22T17:12:00Z">
        <w:r w:rsidR="00A2137C">
          <w:t>.</w:t>
        </w:r>
      </w:ins>
    </w:p>
    <w:p w:rsidR="00332C2E" w:rsidRDefault="00332C2E" w:rsidP="0045733D">
      <w:pPr>
        <w:rPr>
          <w:ins w:id="52" w:author="ZTENSR" w:date="2016-08-14T22:11:00Z"/>
        </w:rPr>
      </w:pPr>
    </w:p>
    <w:p w:rsidR="0045733D" w:rsidRDefault="0045733D" w:rsidP="0045733D">
      <w:pPr>
        <w:rPr>
          <w:lang w:eastAsia="zh-CN"/>
        </w:rPr>
      </w:pPr>
      <w:r w:rsidRPr="00E23A2F">
        <w:t>Figure 6.1.2-</w:t>
      </w:r>
      <w:r w:rsidRPr="00040271">
        <w:t xml:space="preserve">2 </w:t>
      </w:r>
      <w:r w:rsidRPr="00E23A2F">
        <w:t xml:space="preserve">shows UE1 </w:t>
      </w:r>
      <w:r>
        <w:t>and UE3</w:t>
      </w:r>
      <w:r>
        <w:rPr>
          <w:rFonts w:hint="eastAsia"/>
          <w:lang w:eastAsia="zh-CN"/>
        </w:rPr>
        <w:t xml:space="preserve"> </w:t>
      </w:r>
      <w:r w:rsidRPr="00E23A2F">
        <w:t xml:space="preserve">with 3 slices </w:t>
      </w:r>
      <w:r>
        <w:t xml:space="preserve">accessing multiple </w:t>
      </w:r>
      <w:r w:rsidR="005643C8" w:rsidRPr="00A2137C">
        <w:t>core network slice instances (NSIs)</w:t>
      </w:r>
      <w:ins w:id="53" w:author="NOKIA " w:date="2016-08-22T13:04:00Z">
        <w:r w:rsidR="003E2CCF" w:rsidRPr="003E2CCF">
          <w:rPr>
            <w:rPrChange w:id="54" w:author="NOKIA " w:date="2016-08-22T17:14:00Z">
              <w:rPr>
                <w:highlight w:val="cyan"/>
              </w:rPr>
            </w:rPrChange>
          </w:rPr>
          <w:t xml:space="preserve"> and therefore  multiple </w:t>
        </w:r>
      </w:ins>
      <w:ins w:id="55" w:author="NOKIA " w:date="2016-08-22T17:13:00Z">
        <w:r w:rsidR="003E2CCF" w:rsidRPr="003E2CCF">
          <w:rPr>
            <w:rPrChange w:id="56" w:author="NOKIA " w:date="2016-08-22T17:14:00Z">
              <w:rPr>
                <w:highlight w:val="cyan"/>
              </w:rPr>
            </w:rPrChange>
          </w:rPr>
          <w:t>S</w:t>
        </w:r>
      </w:ins>
      <w:ins w:id="57" w:author="ZTEN3G" w:date="2016-08-19T12:48:00Z">
        <w:r w:rsidR="005643C8" w:rsidRPr="00A2137C">
          <w:t>lice-</w:t>
        </w:r>
      </w:ins>
      <w:ins w:id="58" w:author="NOKIA " w:date="2016-08-22T17:13:00Z">
        <w:r w:rsidR="003E2CCF" w:rsidRPr="003E2CCF">
          <w:rPr>
            <w:rPrChange w:id="59" w:author="NOKIA " w:date="2016-08-22T17:14:00Z">
              <w:rPr>
                <w:highlight w:val="cyan"/>
              </w:rPr>
            </w:rPrChange>
          </w:rPr>
          <w:t>S</w:t>
        </w:r>
      </w:ins>
      <w:ins w:id="60" w:author="ZTEN3G" w:date="2016-08-19T12:48:00Z">
        <w:r w:rsidR="005643C8" w:rsidRPr="00A2137C">
          <w:t xml:space="preserve">pecific </w:t>
        </w:r>
      </w:ins>
      <w:ins w:id="61" w:author="NOKIA " w:date="2016-08-22T17:13:00Z">
        <w:r w:rsidR="003E2CCF" w:rsidRPr="003E2CCF">
          <w:rPr>
            <w:rPrChange w:id="62" w:author="NOKIA " w:date="2016-08-22T17:14:00Z">
              <w:rPr>
                <w:highlight w:val="cyan"/>
              </w:rPr>
            </w:rPrChange>
          </w:rPr>
          <w:t>C</w:t>
        </w:r>
      </w:ins>
      <w:ins w:id="63" w:author="ZTEN3G" w:date="2016-08-19T12:48:00Z">
        <w:r w:rsidR="005643C8" w:rsidRPr="00A2137C">
          <w:t xml:space="preserve">ore network </w:t>
        </w:r>
      </w:ins>
      <w:ins w:id="64" w:author="NOKIA " w:date="2016-08-22T17:13:00Z">
        <w:r w:rsidR="003E2CCF" w:rsidRPr="003E2CCF">
          <w:rPr>
            <w:rPrChange w:id="65" w:author="NOKIA " w:date="2016-08-22T17:14:00Z">
              <w:rPr>
                <w:highlight w:val="cyan"/>
              </w:rPr>
            </w:rPrChange>
          </w:rPr>
          <w:t>F</w:t>
        </w:r>
      </w:ins>
      <w:ins w:id="66" w:author="ZTEN3G" w:date="2016-08-19T12:48:00Z">
        <w:r w:rsidR="005643C8" w:rsidRPr="00A2137C">
          <w:t>unctions</w:t>
        </w:r>
      </w:ins>
      <w:ins w:id="67" w:author="ZTEN3G" w:date="2016-08-19T13:23:00Z">
        <w:r w:rsidR="005643C8" w:rsidRPr="00A2137C">
          <w:t xml:space="preserve"> (SCNF)</w:t>
        </w:r>
      </w:ins>
      <w:r w:rsidR="005643C8" w:rsidRPr="00A2137C">
        <w:t xml:space="preserve"> </w:t>
      </w:r>
      <w:ins w:id="68" w:author="ZTEN3G" w:date="2016-08-19T13:25:00Z">
        <w:r w:rsidR="005643C8" w:rsidRPr="00A2137C">
          <w:t>(see section 6.1.2.1)</w:t>
        </w:r>
        <w:r w:rsidR="00CF3241">
          <w:t xml:space="preserve"> </w:t>
        </w:r>
      </w:ins>
      <w:r>
        <w:t>via CCNF-1;</w:t>
      </w:r>
      <w:r>
        <w:rPr>
          <w:rFonts w:hint="eastAsia"/>
          <w:lang w:eastAsia="zh-CN"/>
        </w:rPr>
        <w:t xml:space="preserve"> </w:t>
      </w:r>
      <w:r w:rsidRPr="00E23A2F">
        <w:t xml:space="preserve"> UE2</w:t>
      </w:r>
      <w:r w:rsidRPr="00D9732B">
        <w:t xml:space="preserve"> </w:t>
      </w:r>
      <w:r>
        <w:t>is associated</w:t>
      </w:r>
      <w:r w:rsidRPr="00E23A2F">
        <w:t xml:space="preserve"> with 1 </w:t>
      </w:r>
      <w:r w:rsidR="005643C8" w:rsidRPr="00A2137C">
        <w:t xml:space="preserve">NSI </w:t>
      </w:r>
      <w:r>
        <w:t>and is</w:t>
      </w:r>
      <w:r w:rsidRPr="00E23A2F">
        <w:t xml:space="preserve"> assigned to different </w:t>
      </w:r>
      <w:r>
        <w:t>CCNF-2</w:t>
      </w:r>
      <w:r w:rsidRPr="00E23A2F">
        <w:t xml:space="preserve"> after </w:t>
      </w:r>
      <w:r>
        <w:t>the UEs</w:t>
      </w:r>
      <w:r w:rsidRPr="00E23A2F">
        <w:t xml:space="preserve"> attach </w:t>
      </w:r>
      <w:r>
        <w:t>to</w:t>
      </w:r>
      <w:r w:rsidRPr="00E23A2F">
        <w:t xml:space="preserve"> has occurred.</w:t>
      </w:r>
      <w:r w:rsidRPr="00D9732B">
        <w:t xml:space="preserve"> </w:t>
      </w:r>
      <w:r>
        <w:t xml:space="preserve">Note that, prior to the UE being </w:t>
      </w:r>
      <w:del w:id="69" w:author="NOKIA " w:date="2016-08-19T09:03:00Z">
        <w:r w:rsidDel="00C35C25">
          <w:delText>finally redirect</w:delText>
        </w:r>
      </w:del>
      <w:ins w:id="70" w:author="NOKIA " w:date="2016-08-19T09:03:00Z">
        <w:r w:rsidR="00C35C25">
          <w:t>assigned to a</w:t>
        </w:r>
      </w:ins>
      <w:del w:id="71" w:author="NOKIA " w:date="2016-08-19T09:03:00Z">
        <w:r w:rsidDel="00C35C25">
          <w:delText xml:space="preserve"> to</w:delText>
        </w:r>
      </w:del>
      <w:r>
        <w:t xml:space="preserve"> Serving CCNF</w:t>
      </w:r>
      <w:ins w:id="72" w:author="NOKIA " w:date="2016-08-19T09:03:00Z">
        <w:r w:rsidR="00C35C25">
          <w:t xml:space="preserve"> </w:t>
        </w:r>
      </w:ins>
      <w:ins w:id="73" w:author="NOKIA " w:date="2016-08-19T09:04:00Z">
        <w:r w:rsidR="00C35C25">
          <w:t>during the attach procedure</w:t>
        </w:r>
      </w:ins>
      <w:r>
        <w:t xml:space="preserve"> (e.g. due to the processing of the network policy or subscription policy), a UE </w:t>
      </w:r>
      <w:ins w:id="74" w:author="NOKIA " w:date="2016-08-19T09:04:00Z">
        <w:r w:rsidR="00C35C25">
          <w:t xml:space="preserve">signalling </w:t>
        </w:r>
      </w:ins>
      <w:r>
        <w:t xml:space="preserve">may be first </w:t>
      </w:r>
      <w:del w:id="75" w:author="NOKIA " w:date="2016-08-19T09:04:00Z">
        <w:r w:rsidDel="00C35C25">
          <w:delText>assigned</w:delText>
        </w:r>
      </w:del>
      <w:ins w:id="76" w:author="NOKIA " w:date="2016-08-19T09:04:00Z">
        <w:r w:rsidR="00C35C25">
          <w:t xml:space="preserve">routed </w:t>
        </w:r>
      </w:ins>
      <w:ins w:id="77" w:author="NOKIA " w:date="2016-08-19T09:03:00Z">
        <w:r w:rsidR="00C35C25">
          <w:t>by t</w:t>
        </w:r>
      </w:ins>
      <w:ins w:id="78" w:author="NOKIA " w:date="2016-08-19T09:04:00Z">
        <w:r w:rsidR="00C35C25">
          <w:t>he RAN</w:t>
        </w:r>
      </w:ins>
      <w:r>
        <w:t xml:space="preserve"> to a default CCNF</w:t>
      </w:r>
      <w:r w:rsidRPr="00820A6E">
        <w:t xml:space="preserve"> </w:t>
      </w:r>
      <w:del w:id="79" w:author="NOKIA " w:date="2016-08-19T09:04:00Z">
        <w:r w:rsidDel="00C35C25">
          <w:delText>before the redirection</w:delText>
        </w:r>
      </w:del>
      <w:ins w:id="80" w:author="NOKIA " w:date="2016-08-19T09:04:00Z">
        <w:r w:rsidR="00C35C25">
          <w:t>based on RAN Routing policy,</w:t>
        </w:r>
      </w:ins>
      <w:ins w:id="81" w:author="NOKIA " w:date="2016-08-19T09:05:00Z">
        <w:r w:rsidR="00C35C25">
          <w:t xml:space="preserve"> if the UE has no Temporary ID yet</w:t>
        </w:r>
      </w:ins>
      <w:r>
        <w:t>.  Further details on the CCNF assignment are described in the later sections.</w:t>
      </w:r>
    </w:p>
    <w:p w:rsidR="0045733D" w:rsidRDefault="005D65D3" w:rsidP="0045733D">
      <w:pPr>
        <w:pStyle w:val="TH"/>
        <w:rPr>
          <w:ins w:id="82" w:author="NOKIA " w:date="2016-08-31T09:21:00Z"/>
        </w:rPr>
      </w:pPr>
      <w:ins w:id="83" w:author="ZTENS" w:date="2016-08-16T19:58:00Z">
        <w:r>
          <w:object w:dxaOrig="13439" w:dyaOrig="10919">
            <v:shape id="_x0000_i1027" type="#_x0000_t75" style="width:281.75pt;height:228.45pt" o:ole="">
              <v:imagedata r:id="rId12" o:title=""/>
            </v:shape>
            <o:OLEObject Type="Embed" ProgID="Visio.Drawing.11" ShapeID="_x0000_i1027" DrawAspect="Content" ObjectID="_1534287444" r:id="rId13"/>
          </w:object>
        </w:r>
      </w:ins>
    </w:p>
    <w:p w:rsidR="005D65D3" w:rsidRDefault="005D65D3" w:rsidP="0045733D">
      <w:pPr>
        <w:pStyle w:val="TH"/>
      </w:pPr>
    </w:p>
    <w:bookmarkStart w:id="84" w:name="_MON_1531898669"/>
    <w:bookmarkEnd w:id="84"/>
    <w:p w:rsidR="00163669" w:rsidRDefault="005D65D3" w:rsidP="0045733D">
      <w:pPr>
        <w:pStyle w:val="TH"/>
      </w:pPr>
      <w:del w:id="85" w:author="NOKIA " w:date="2016-08-31T09:21:00Z">
        <w:r w:rsidDel="005D65D3">
          <w:object w:dxaOrig="8706" w:dyaOrig="8260">
            <v:shape id="_x0000_i1028" type="#_x0000_t75" style="width:434.85pt;height:413.3pt" o:ole="">
              <v:imagedata r:id="rId14" o:title=""/>
            </v:shape>
            <o:OLEObject Type="Embed" ProgID="Word.Picture.8" ShapeID="_x0000_i1028" DrawAspect="Content" ObjectID="_1534287445" r:id="rId15"/>
          </w:object>
        </w:r>
      </w:del>
    </w:p>
    <w:p w:rsidR="002E7F98" w:rsidRDefault="002E7F98" w:rsidP="0045733D">
      <w:pPr>
        <w:pStyle w:val="TH"/>
      </w:pPr>
    </w:p>
    <w:p w:rsidR="0045733D" w:rsidRDefault="0045733D" w:rsidP="0045733D">
      <w:pPr>
        <w:pStyle w:val="TF"/>
        <w:overflowPunct w:val="0"/>
        <w:autoSpaceDE w:val="0"/>
        <w:autoSpaceDN w:val="0"/>
        <w:adjustRightInd w:val="0"/>
        <w:textAlignment w:val="baseline"/>
      </w:pPr>
      <w:r>
        <w:t xml:space="preserve">Figure 6.1.2-2: UEs assigned to </w:t>
      </w:r>
      <w:r w:rsidRPr="00A2137C">
        <w:t>Core</w:t>
      </w:r>
      <w:ins w:id="86" w:author="ZTEN3G" w:date="2016-08-19T13:27:00Z">
        <w:r w:rsidR="0092573B" w:rsidRPr="00A2137C">
          <w:t xml:space="preserve"> </w:t>
        </w:r>
        <w:r w:rsidR="005643C8" w:rsidRPr="00A2137C">
          <w:t>part of</w:t>
        </w:r>
        <w:r w:rsidR="0092573B">
          <w:t xml:space="preserve"> </w:t>
        </w:r>
      </w:ins>
      <w:r>
        <w:t>NSI after Attach.</w:t>
      </w:r>
    </w:p>
    <w:p w:rsidR="0045733D" w:rsidRDefault="0045733D" w:rsidP="0045733D">
      <w:pPr>
        <w:pStyle w:val="Heading4"/>
      </w:pPr>
      <w:bookmarkStart w:id="87" w:name="_Toc458158038"/>
      <w:r>
        <w:lastRenderedPageBreak/>
        <w:t>6.1.2.1</w:t>
      </w:r>
      <w:r>
        <w:tab/>
        <w:t>Architecture description</w:t>
      </w:r>
      <w:bookmarkEnd w:id="87"/>
    </w:p>
    <w:p w:rsidR="0045733D" w:rsidDel="00C35C25" w:rsidRDefault="0045733D" w:rsidP="0045733D">
      <w:pPr>
        <w:pStyle w:val="EditorsNote"/>
        <w:rPr>
          <w:del w:id="88" w:author="NOKIA " w:date="2016-08-19T09:05:00Z"/>
        </w:rPr>
      </w:pPr>
      <w:del w:id="89" w:author="NOKIA " w:date="2016-08-19T09:05:00Z">
        <w:r w:rsidDel="00C35C25">
          <w:delText>Editor's note:</w:delText>
        </w:r>
        <w:r w:rsidDel="00C35C25">
          <w:tab/>
          <w:delText>This clause will contain e.g. terminology, overview, architecture description of the solution.</w:delText>
        </w:r>
      </w:del>
    </w:p>
    <w:p w:rsidR="0045733D" w:rsidRDefault="0045733D" w:rsidP="0045733D">
      <w:pPr>
        <w:rPr>
          <w:lang w:eastAsia="zh-CN"/>
        </w:rPr>
      </w:pPr>
      <w:r>
        <w:t xml:space="preserve">This solution </w:t>
      </w:r>
      <w:del w:id="90" w:author="NOKIA " w:date="2016-08-19T09:07:00Z">
        <w:r w:rsidDel="00E93192">
          <w:delText xml:space="preserve">fulfils </w:delText>
        </w:r>
      </w:del>
      <w:ins w:id="91" w:author="NOKIA " w:date="2016-08-19T09:07:00Z">
        <w:r w:rsidR="00E93192">
          <w:t xml:space="preserve">is based on </w:t>
        </w:r>
      </w:ins>
      <w:r>
        <w:t>the following fundamental architecture principles for network slicing:</w:t>
      </w:r>
    </w:p>
    <w:p w:rsidR="0045733D" w:rsidRPr="00A02933" w:rsidRDefault="0045733D" w:rsidP="0045733D">
      <w:pPr>
        <w:pStyle w:val="B2"/>
        <w:rPr>
          <w:rFonts w:ascii="Times New Roman" w:hAnsi="Times New Roman"/>
        </w:rPr>
      </w:pPr>
      <w:r>
        <w:rPr>
          <w:rFonts w:hint="eastAsia"/>
          <w:lang w:eastAsia="zh-CN"/>
        </w:rPr>
        <w:t>-</w:t>
      </w:r>
      <w:r w:rsidRPr="00A02933">
        <w:rPr>
          <w:rFonts w:ascii="Times New Roman" w:hAnsi="Times New Roman"/>
          <w:lang w:eastAsia="zh-CN"/>
        </w:rPr>
        <w:tab/>
      </w:r>
      <w:r w:rsidRPr="00A02933">
        <w:rPr>
          <w:rFonts w:ascii="Times New Roman" w:hAnsi="Times New Roman"/>
        </w:rPr>
        <w:t xml:space="preserve">In this proposed architecture, the control plane of the NextGen Core is partitioned into two types of Network Functions (NFs).  </w:t>
      </w:r>
    </w:p>
    <w:p w:rsidR="0045733D" w:rsidRPr="00A02933" w:rsidRDefault="0045733D" w:rsidP="0045733D">
      <w:pPr>
        <w:pStyle w:val="B2"/>
        <w:ind w:left="1134"/>
        <w:rPr>
          <w:rFonts w:ascii="Times New Roman" w:hAnsi="Times New Roman"/>
        </w:rPr>
      </w:pPr>
      <w:r w:rsidRPr="00A02933">
        <w:rPr>
          <w:rFonts w:ascii="Times New Roman" w:hAnsi="Times New Roman"/>
          <w:lang w:eastAsia="zh-CN"/>
        </w:rPr>
        <w:t>-</w:t>
      </w:r>
      <w:r w:rsidRPr="00A02933">
        <w:rPr>
          <w:rFonts w:ascii="Times New Roman" w:hAnsi="Times New Roman"/>
          <w:lang w:eastAsia="zh-CN"/>
        </w:rPr>
        <w:tab/>
      </w:r>
      <w:r w:rsidRPr="00A02933">
        <w:rPr>
          <w:rFonts w:ascii="Times New Roman" w:hAnsi="Times New Roman"/>
        </w:rPr>
        <w:t>Common Control Plane Network Functions (CCNF</w:t>
      </w:r>
      <w:ins w:id="92" w:author="NOKIA " w:date="2016-08-19T09:06:00Z">
        <w:r w:rsidR="00E93192">
          <w:rPr>
            <w:rFonts w:ascii="Times New Roman" w:hAnsi="Times New Roman"/>
          </w:rPr>
          <w:t>s</w:t>
        </w:r>
      </w:ins>
      <w:r w:rsidRPr="00A02933">
        <w:rPr>
          <w:rFonts w:ascii="Times New Roman" w:hAnsi="Times New Roman"/>
        </w:rPr>
        <w:t xml:space="preserve">), and </w:t>
      </w:r>
    </w:p>
    <w:p w:rsidR="0045733D" w:rsidRPr="00A02933" w:rsidRDefault="0045733D" w:rsidP="0045733D">
      <w:pPr>
        <w:pStyle w:val="B2"/>
        <w:ind w:left="1134"/>
        <w:rPr>
          <w:rFonts w:ascii="Times New Roman" w:hAnsi="Times New Roman"/>
        </w:rPr>
      </w:pPr>
      <w:r w:rsidRPr="00A02933">
        <w:rPr>
          <w:rFonts w:ascii="Times New Roman" w:hAnsi="Times New Roman"/>
          <w:lang w:eastAsia="zh-CN"/>
        </w:rPr>
        <w:t>-</w:t>
      </w:r>
      <w:r w:rsidRPr="00A02933">
        <w:rPr>
          <w:rFonts w:ascii="Times New Roman" w:hAnsi="Times New Roman"/>
          <w:lang w:eastAsia="zh-CN"/>
        </w:rPr>
        <w:tab/>
      </w:r>
      <w:r w:rsidRPr="008A0EA5">
        <w:rPr>
          <w:rFonts w:ascii="Times New Roman" w:hAnsi="Times New Roman"/>
        </w:rPr>
        <w:t>Slice-specific</w:t>
      </w:r>
      <w:r w:rsidRPr="00A02933">
        <w:rPr>
          <w:rFonts w:ascii="Times New Roman" w:hAnsi="Times New Roman"/>
        </w:rPr>
        <w:t xml:space="preserve"> Control Plane Network Functions (SCNF</w:t>
      </w:r>
      <w:ins w:id="93" w:author="NOKIA " w:date="2016-08-19T09:06:00Z">
        <w:r w:rsidR="00E93192">
          <w:rPr>
            <w:rFonts w:ascii="Times New Roman" w:hAnsi="Times New Roman"/>
          </w:rPr>
          <w:t>s</w:t>
        </w:r>
      </w:ins>
      <w:r w:rsidRPr="00A02933">
        <w:rPr>
          <w:rFonts w:ascii="Times New Roman" w:hAnsi="Times New Roman"/>
        </w:rPr>
        <w:t>)</w:t>
      </w:r>
    </w:p>
    <w:p w:rsidR="0045733D" w:rsidRPr="00A02933" w:rsidRDefault="0045733D" w:rsidP="00A02933">
      <w:pPr>
        <w:ind w:left="810"/>
      </w:pPr>
      <w:r w:rsidRPr="00A02933">
        <w:t>The CCNF is the set of fundamental control plane network functions to support basic functions operation common among the NSIs within a NextGen Core. The CCNF functions are:  Subscriber</w:t>
      </w:r>
      <w:del w:id="94" w:author="NOKIA - rev 1" w:date="2016-09-01T03:15:00Z">
        <w:r w:rsidRPr="00A02933" w:rsidDel="00D43B98">
          <w:delText xml:space="preserve"> Authenticator</w:delText>
        </w:r>
      </w:del>
      <w:ins w:id="95" w:author="NOKIA - rev 1" w:date="2016-09-01T03:15:00Z">
        <w:r w:rsidR="00D43B98">
          <w:t xml:space="preserve"> Authenticator and </w:t>
        </w:r>
        <w:proofErr w:type="spellStart"/>
        <w:r w:rsidR="00D43B98">
          <w:t>Authori</w:t>
        </w:r>
      </w:ins>
      <w:ins w:id="96" w:author="NOKIA - rev 1" w:date="2016-09-01T03:16:00Z">
        <w:r w:rsidR="00D43B98">
          <w:t>s</w:t>
        </w:r>
      </w:ins>
      <w:ins w:id="97" w:author="NOKIA - rev 1" w:date="2016-09-01T03:15:00Z">
        <w:r w:rsidR="00D43B98">
          <w:t>ator</w:t>
        </w:r>
      </w:ins>
      <w:proofErr w:type="spellEnd"/>
      <w:r w:rsidRPr="00A02933">
        <w:t>, Mobility Management, Network Slice Instance Selector (NSI Selector</w:t>
      </w:r>
      <w:r w:rsidR="005643C8" w:rsidRPr="00A2137C">
        <w:t>)</w:t>
      </w:r>
      <w:ins w:id="98" w:author="ZTENS" w:date="2016-08-12T19:31:00Z">
        <w:r w:rsidR="005643C8" w:rsidRPr="00A2137C">
          <w:t>, Network Function Instance Selector (NFI Selector)</w:t>
        </w:r>
      </w:ins>
      <w:r w:rsidRPr="00A2137C">
        <w:t xml:space="preserve"> and NAS Routing Function.  In order to support the CC</w:t>
      </w:r>
      <w:r w:rsidRPr="00A02933">
        <w:t xml:space="preserve">NF operation, CCNF uses the Subscriber Repository to support UE authentication and for UE subscription data retrieval (e.g. </w:t>
      </w:r>
      <w:r w:rsidRPr="00A02933">
        <w:rPr>
          <w:lang w:eastAsia="ko-KR"/>
        </w:rPr>
        <w:t>operator's policy towards the UE's requested service, QoS and security policy etc.)</w:t>
      </w:r>
      <w:r w:rsidRPr="00A02933">
        <w:t xml:space="preserve">   </w:t>
      </w:r>
    </w:p>
    <w:p w:rsidR="003E2CCF" w:rsidRPr="003E2CCF" w:rsidRDefault="0045733D" w:rsidP="003E2CCF">
      <w:pPr>
        <w:pStyle w:val="B2"/>
        <w:ind w:left="810" w:firstLine="0"/>
        <w:rPr>
          <w:ins w:id="99" w:author="NOKIA " w:date="2016-08-19T09:24:00Z"/>
          <w:rFonts w:ascii="Times New Roman" w:hAnsi="Times New Roman"/>
          <w:rPrChange w:id="100" w:author="NOKIA " w:date="2016-08-22T17:16:00Z">
            <w:rPr>
              <w:ins w:id="101" w:author="NOKIA " w:date="2016-08-19T09:24:00Z"/>
              <w:rFonts w:ascii="Times New Roman" w:hAnsi="Times New Roman"/>
              <w:highlight w:val="yellow"/>
            </w:rPr>
          </w:rPrChange>
        </w:rPr>
        <w:pPrChange w:id="102" w:author="ZTENS" w:date="2016-08-18T00:28:00Z">
          <w:pPr>
            <w:pStyle w:val="B2"/>
          </w:pPr>
        </w:pPrChange>
      </w:pPr>
      <w:r w:rsidRPr="00A02933">
        <w:rPr>
          <w:rFonts w:ascii="Times New Roman" w:hAnsi="Times New Roman"/>
        </w:rPr>
        <w:t>-</w:t>
      </w:r>
      <w:r w:rsidRPr="00A02933">
        <w:rPr>
          <w:rFonts w:ascii="Times New Roman" w:hAnsi="Times New Roman"/>
        </w:rPr>
        <w:tab/>
        <w:t>To support the</w:t>
      </w:r>
      <w:r w:rsidRPr="00A02933">
        <w:rPr>
          <w:rFonts w:ascii="Times New Roman" w:hAnsi="Times New Roman"/>
          <w:lang w:eastAsia="zh-CN"/>
        </w:rPr>
        <w:t xml:space="preserve"> </w:t>
      </w:r>
      <w:r w:rsidRPr="00A02933">
        <w:rPr>
          <w:rFonts w:ascii="Times New Roman" w:hAnsi="Times New Roman"/>
        </w:rPr>
        <w:t>selection of a particular NSI</w:t>
      </w:r>
      <w:r w:rsidRPr="00A02933">
        <w:rPr>
          <w:rFonts w:ascii="Times New Roman" w:hAnsi="Times New Roman"/>
          <w:lang w:eastAsia="zh-CN"/>
        </w:rPr>
        <w:t xml:space="preserve"> </w:t>
      </w:r>
      <w:r w:rsidRPr="00A02933">
        <w:rPr>
          <w:rFonts w:ascii="Times New Roman" w:hAnsi="Times New Roman"/>
        </w:rPr>
        <w:t xml:space="preserve">for a </w:t>
      </w:r>
      <w:r w:rsidR="005643C8" w:rsidRPr="00A2137C">
        <w:rPr>
          <w:rFonts w:ascii="Times New Roman" w:hAnsi="Times New Roman"/>
        </w:rPr>
        <w:t>UE</w:t>
      </w:r>
      <w:r w:rsidRPr="00A2137C">
        <w:rPr>
          <w:rFonts w:ascii="Times New Roman" w:hAnsi="Times New Roman"/>
          <w:lang w:eastAsia="zh-CN"/>
        </w:rPr>
        <w:t>,</w:t>
      </w:r>
      <w:r w:rsidRPr="00A2137C">
        <w:rPr>
          <w:rFonts w:ascii="Times New Roman" w:hAnsi="Times New Roman"/>
        </w:rPr>
        <w:t xml:space="preserve"> this solution proposes that an MDD</w:t>
      </w:r>
      <w:ins w:id="103" w:author="NOKIA " w:date="2016-08-19T09:10:00Z">
        <w:r w:rsidR="00E93192" w:rsidRPr="00A2137C">
          <w:rPr>
            <w:rFonts w:ascii="Times New Roman" w:hAnsi="Times New Roman"/>
          </w:rPr>
          <w:t xml:space="preserve"> (Multi</w:t>
        </w:r>
      </w:ins>
      <w:ins w:id="104" w:author="NOKIA " w:date="2016-08-19T09:11:00Z">
        <w:r w:rsidR="00E93192" w:rsidRPr="00A2137C">
          <w:rPr>
            <w:rFonts w:ascii="Times New Roman" w:hAnsi="Times New Roman"/>
          </w:rPr>
          <w:t>-</w:t>
        </w:r>
      </w:ins>
      <w:ins w:id="105" w:author="NOKIA " w:date="2016-08-19T09:10:00Z">
        <w:r w:rsidR="00E93192" w:rsidRPr="00A2137C">
          <w:rPr>
            <w:rFonts w:ascii="Times New Roman" w:hAnsi="Times New Roman"/>
          </w:rPr>
          <w:t xml:space="preserve">Dimensional </w:t>
        </w:r>
      </w:ins>
      <w:ins w:id="106" w:author="NOKIA " w:date="2016-08-19T09:11:00Z">
        <w:r w:rsidR="00E93192" w:rsidRPr="00A2137C">
          <w:rPr>
            <w:rFonts w:ascii="Times New Roman" w:hAnsi="Times New Roman"/>
            <w:u w:val="double"/>
          </w:rPr>
          <w:t>D</w:t>
        </w:r>
      </w:ins>
      <w:ins w:id="107" w:author="NOKIA " w:date="2016-08-19T09:10:00Z">
        <w:r w:rsidR="00E93192" w:rsidRPr="00A2137C">
          <w:rPr>
            <w:rFonts w:ascii="Times New Roman" w:hAnsi="Times New Roman"/>
          </w:rPr>
          <w:t>escriptor)</w:t>
        </w:r>
      </w:ins>
      <w:r w:rsidRPr="00A2137C">
        <w:rPr>
          <w:rFonts w:ascii="Times New Roman" w:hAnsi="Times New Roman"/>
        </w:rPr>
        <w:t xml:space="preserve"> </w:t>
      </w:r>
      <w:del w:id="108" w:author="NOKIA " w:date="2016-08-19T09:20:00Z">
        <w:r w:rsidRPr="00A2137C" w:rsidDel="00C44400">
          <w:rPr>
            <w:rFonts w:ascii="Times New Roman" w:hAnsi="Times New Roman"/>
          </w:rPr>
          <w:delText xml:space="preserve">is </w:delText>
        </w:r>
      </w:del>
      <w:ins w:id="109" w:author="NOKIA " w:date="2016-08-19T09:20:00Z">
        <w:r w:rsidR="00C44400" w:rsidRPr="00A2137C">
          <w:rPr>
            <w:rFonts w:ascii="Times New Roman" w:hAnsi="Times New Roman"/>
          </w:rPr>
          <w:t xml:space="preserve">may be </w:t>
        </w:r>
      </w:ins>
      <w:r w:rsidRPr="00A2137C">
        <w:rPr>
          <w:rFonts w:ascii="Times New Roman" w:hAnsi="Times New Roman"/>
        </w:rPr>
        <w:t xml:space="preserve">configured in the UE. </w:t>
      </w:r>
      <w:ins w:id="110" w:author="NOKIA " w:date="2016-08-19T09:11:00Z">
        <w:r w:rsidR="00E93192" w:rsidRPr="00A2137C">
          <w:rPr>
            <w:rFonts w:ascii="Times New Roman" w:hAnsi="Times New Roman"/>
          </w:rPr>
          <w:t>The definition of  the MDD is provided</w:t>
        </w:r>
      </w:ins>
      <w:ins w:id="111" w:author="NOKIA " w:date="2016-08-19T09:14:00Z">
        <w:r w:rsidR="00E93192" w:rsidRPr="00A2137C">
          <w:rPr>
            <w:rFonts w:ascii="Times New Roman" w:hAnsi="Times New Roman"/>
          </w:rPr>
          <w:t xml:space="preserve"> below in </w:t>
        </w:r>
      </w:ins>
      <w:ins w:id="112" w:author="NOKIA " w:date="2016-08-19T09:15:00Z">
        <w:r w:rsidR="00E93192" w:rsidRPr="00A2137C">
          <w:rPr>
            <w:rFonts w:ascii="Times New Roman" w:hAnsi="Times New Roman"/>
          </w:rPr>
          <w:t>clause 6.1.2.1.1. The</w:t>
        </w:r>
      </w:ins>
      <w:ins w:id="113" w:author="NOKIA " w:date="2016-08-19T09:14:00Z">
        <w:r w:rsidR="00E93192" w:rsidRPr="00A2137C">
          <w:rPr>
            <w:rFonts w:ascii="Times New Roman" w:hAnsi="Times New Roman"/>
          </w:rPr>
          <w:t xml:space="preserve"> </w:t>
        </w:r>
      </w:ins>
      <w:r w:rsidR="005643C8" w:rsidRPr="00A2137C">
        <w:rPr>
          <w:rFonts w:ascii="Times New Roman" w:hAnsi="Times New Roman"/>
        </w:rPr>
        <w:t xml:space="preserve">UE </w:t>
      </w:r>
      <w:ins w:id="114" w:author="ZTENS" w:date="2016-08-15T13:50:00Z">
        <w:r w:rsidR="005643C8" w:rsidRPr="00A2137C">
          <w:rPr>
            <w:rFonts w:ascii="Times New Roman" w:hAnsi="Times New Roman"/>
          </w:rPr>
          <w:t xml:space="preserve">may </w:t>
        </w:r>
      </w:ins>
      <w:proofErr w:type="spellStart"/>
      <w:r w:rsidR="005643C8" w:rsidRPr="00A2137C">
        <w:rPr>
          <w:rFonts w:ascii="Times New Roman" w:hAnsi="Times New Roman"/>
        </w:rPr>
        <w:t>provide</w:t>
      </w:r>
      <w:del w:id="115" w:author="NOKIA " w:date="2016-08-19T09:16:00Z">
        <w:r w:rsidR="005643C8" w:rsidRPr="00A2137C">
          <w:rPr>
            <w:rFonts w:ascii="Times New Roman" w:hAnsi="Times New Roman"/>
          </w:rPr>
          <w:delText>s its</w:delText>
        </w:r>
      </w:del>
      <w:ins w:id="116" w:author="NOKIA " w:date="2016-08-19T09:16:00Z">
        <w:r w:rsidR="003E2CCF" w:rsidRPr="003E2CCF">
          <w:rPr>
            <w:rFonts w:ascii="Times New Roman" w:hAnsi="Times New Roman"/>
            <w:rPrChange w:id="117" w:author="NOKIA " w:date="2016-08-22T17:16:00Z">
              <w:rPr>
                <w:rFonts w:ascii="Times New Roman" w:hAnsi="Times New Roman"/>
                <w:highlight w:val="yellow"/>
              </w:rPr>
            </w:rPrChange>
          </w:rPr>
          <w:t>the</w:t>
        </w:r>
      </w:ins>
      <w:proofErr w:type="spellEnd"/>
      <w:r w:rsidR="005643C8" w:rsidRPr="00A2137C">
        <w:rPr>
          <w:rFonts w:ascii="Times New Roman" w:hAnsi="Times New Roman"/>
        </w:rPr>
        <w:t xml:space="preserve"> MDD</w:t>
      </w:r>
      <w:r w:rsidR="005643C8" w:rsidRPr="00A2137C">
        <w:rPr>
          <w:rFonts w:ascii="Times New Roman" w:hAnsi="Times New Roman"/>
          <w:lang w:eastAsia="zh-CN"/>
        </w:rPr>
        <w:t xml:space="preserve"> </w:t>
      </w:r>
      <w:del w:id="118" w:author="NOKIA " w:date="2016-08-19T09:16:00Z">
        <w:r w:rsidR="005643C8" w:rsidRPr="00A2137C">
          <w:rPr>
            <w:rFonts w:ascii="Times New Roman" w:hAnsi="Times New Roman"/>
          </w:rPr>
          <w:delText>to the</w:delText>
        </w:r>
      </w:del>
      <w:ins w:id="119" w:author="NOKIA " w:date="2016-08-19T09:16:00Z">
        <w:r w:rsidR="003E2CCF" w:rsidRPr="003E2CCF">
          <w:rPr>
            <w:rFonts w:ascii="Times New Roman" w:hAnsi="Times New Roman"/>
            <w:rPrChange w:id="120" w:author="NOKIA " w:date="2016-08-22T17:16:00Z">
              <w:rPr>
                <w:rFonts w:ascii="Times New Roman" w:hAnsi="Times New Roman"/>
                <w:highlight w:val="yellow"/>
              </w:rPr>
            </w:rPrChange>
          </w:rPr>
          <w:t>in</w:t>
        </w:r>
      </w:ins>
      <w:r w:rsidR="005643C8" w:rsidRPr="00A2137C">
        <w:rPr>
          <w:rFonts w:ascii="Times New Roman" w:hAnsi="Times New Roman"/>
        </w:rPr>
        <w:t xml:space="preserve"> RRC and in the NG1 (NAS) signalling</w:t>
      </w:r>
      <w:ins w:id="121" w:author="ZTENS" w:date="2016-08-18T00:25:00Z">
        <w:r w:rsidR="003E2CCF" w:rsidRPr="003E2CCF">
          <w:rPr>
            <w:rFonts w:ascii="Times New Roman" w:hAnsi="Times New Roman"/>
            <w:rPrChange w:id="122" w:author="NOKIA " w:date="2016-08-22T17:16:00Z">
              <w:rPr>
                <w:rFonts w:ascii="Times New Roman" w:hAnsi="Times New Roman"/>
                <w:highlight w:val="yellow"/>
              </w:rPr>
            </w:rPrChange>
          </w:rPr>
          <w:t xml:space="preserve"> during the UE attach</w:t>
        </w:r>
      </w:ins>
      <w:ins w:id="123" w:author="NOKIA " w:date="2016-08-19T09:17:00Z">
        <w:r w:rsidR="003E2CCF" w:rsidRPr="003E2CCF">
          <w:rPr>
            <w:rFonts w:ascii="Times New Roman" w:hAnsi="Times New Roman"/>
            <w:rPrChange w:id="124" w:author="NOKIA " w:date="2016-08-22T17:16:00Z">
              <w:rPr>
                <w:rFonts w:ascii="Times New Roman" w:hAnsi="Times New Roman"/>
                <w:highlight w:val="yellow"/>
              </w:rPr>
            </w:rPrChange>
          </w:rPr>
          <w:t>. T</w:t>
        </w:r>
      </w:ins>
      <w:ins w:id="125" w:author="ZTENS" w:date="2016-08-15T13:52:00Z">
        <w:r w:rsidR="005643C8" w:rsidRPr="00A2137C">
          <w:rPr>
            <w:rFonts w:ascii="Times New Roman" w:hAnsi="Times New Roman"/>
          </w:rPr>
          <w:t>he RRC</w:t>
        </w:r>
      </w:ins>
      <w:ins w:id="126" w:author="NOKIA " w:date="2016-08-19T09:17:00Z">
        <w:r w:rsidR="003E2CCF" w:rsidRPr="003E2CCF">
          <w:rPr>
            <w:rFonts w:ascii="Times New Roman" w:hAnsi="Times New Roman"/>
            <w:rPrChange w:id="127" w:author="NOKIA " w:date="2016-08-22T17:16:00Z">
              <w:rPr>
                <w:rFonts w:ascii="Times New Roman" w:hAnsi="Times New Roman"/>
                <w:highlight w:val="yellow"/>
              </w:rPr>
            </w:rPrChange>
          </w:rPr>
          <w:t xml:space="preserve"> layer may route NAS signalling to a</w:t>
        </w:r>
      </w:ins>
      <w:ins w:id="128" w:author="ZTENS" w:date="2016-08-15T13:52:00Z">
        <w:r w:rsidR="005643C8" w:rsidRPr="00A2137C">
          <w:rPr>
            <w:rFonts w:ascii="Times New Roman" w:hAnsi="Times New Roman"/>
          </w:rPr>
          <w:t xml:space="preserve"> CCNF based on the assistance of MDD</w:t>
        </w:r>
      </w:ins>
      <w:ins w:id="129" w:author="NOKIA " w:date="2016-08-19T09:17:00Z">
        <w:r w:rsidR="00C44400" w:rsidRPr="00A2137C">
          <w:rPr>
            <w:rFonts w:ascii="Times New Roman" w:hAnsi="Times New Roman"/>
          </w:rPr>
          <w:t xml:space="preserve"> during the attach procedure, if </w:t>
        </w:r>
      </w:ins>
      <w:ins w:id="130" w:author="NOKIA " w:date="2016-08-19T09:18:00Z">
        <w:r w:rsidR="00C44400" w:rsidRPr="00A2137C">
          <w:rPr>
            <w:rFonts w:ascii="Times New Roman" w:hAnsi="Times New Roman"/>
          </w:rPr>
          <w:t>the U</w:t>
        </w:r>
      </w:ins>
      <w:ins w:id="131" w:author="NOKIA " w:date="2016-08-19T09:21:00Z">
        <w:r w:rsidR="00C44400" w:rsidRPr="00A2137C">
          <w:rPr>
            <w:rFonts w:ascii="Times New Roman" w:hAnsi="Times New Roman"/>
          </w:rPr>
          <w:t>E</w:t>
        </w:r>
      </w:ins>
      <w:ins w:id="132" w:author="NOKIA " w:date="2016-08-19T09:18:00Z">
        <w:r w:rsidR="00C44400" w:rsidRPr="00A2137C">
          <w:rPr>
            <w:rFonts w:ascii="Times New Roman" w:hAnsi="Times New Roman"/>
          </w:rPr>
          <w:t xml:space="preserve"> does not provide a valid Temporary ID for the PLMN</w:t>
        </w:r>
      </w:ins>
      <w:r w:rsidRPr="00A2137C">
        <w:rPr>
          <w:rFonts w:ascii="Times New Roman" w:hAnsi="Times New Roman"/>
        </w:rPr>
        <w:t xml:space="preserve">, if available. </w:t>
      </w:r>
      <w:ins w:id="133" w:author="ZTENS" w:date="2016-08-15T13:51:00Z">
        <w:r w:rsidR="005E10A5" w:rsidRPr="00A2137C">
          <w:rPr>
            <w:rFonts w:ascii="Times New Roman" w:hAnsi="Times New Roman"/>
          </w:rPr>
          <w:t xml:space="preserve"> </w:t>
        </w:r>
      </w:ins>
      <w:del w:id="134" w:author="ZTENS" w:date="2016-08-15T13:52:00Z">
        <w:r w:rsidRPr="00A2137C" w:rsidDel="005E10A5">
          <w:rPr>
            <w:rFonts w:ascii="Times New Roman" w:hAnsi="Times New Roman"/>
          </w:rPr>
          <w:delText xml:space="preserve">If no Temporary ID is provided by the UE, the RRC identifies the </w:delText>
        </w:r>
      </w:del>
      <w:del w:id="135" w:author="ZTENS" w:date="2016-08-12T19:39:00Z">
        <w:r w:rsidRPr="00A2137C" w:rsidDel="009B54B1">
          <w:rPr>
            <w:rFonts w:ascii="Times New Roman" w:hAnsi="Times New Roman"/>
          </w:rPr>
          <w:delText xml:space="preserve">default </w:delText>
        </w:r>
      </w:del>
      <w:del w:id="136" w:author="ZTENS" w:date="2016-08-15T13:52:00Z">
        <w:r w:rsidRPr="00A2137C" w:rsidDel="005E10A5">
          <w:rPr>
            <w:rFonts w:ascii="Times New Roman" w:hAnsi="Times New Roman"/>
          </w:rPr>
          <w:delText xml:space="preserve">CCNF based on the assistance of MDD.  </w:delText>
        </w:r>
      </w:del>
      <w:ins w:id="137" w:author="ZTENS" w:date="2016-08-18T00:28:00Z">
        <w:r w:rsidR="003E2CCF" w:rsidRPr="003E2CCF">
          <w:rPr>
            <w:rFonts w:ascii="Times New Roman" w:hAnsi="Times New Roman"/>
            <w:rPrChange w:id="138" w:author="NOKIA " w:date="2016-08-22T17:16:00Z">
              <w:rPr>
                <w:rFonts w:ascii="Times New Roman" w:hAnsi="Times New Roman"/>
                <w:highlight w:val="yellow"/>
              </w:rPr>
            </w:rPrChange>
          </w:rPr>
          <w:t>Once the CCNF is selected</w:t>
        </w:r>
      </w:ins>
      <w:ins w:id="139" w:author="NOKIA " w:date="2016-08-19T09:18:00Z">
        <w:r w:rsidR="003E2CCF" w:rsidRPr="003E2CCF">
          <w:rPr>
            <w:rFonts w:ascii="Times New Roman" w:hAnsi="Times New Roman"/>
            <w:rPrChange w:id="140" w:author="NOKIA " w:date="2016-08-22T17:16:00Z">
              <w:rPr>
                <w:rFonts w:ascii="Times New Roman" w:hAnsi="Times New Roman"/>
                <w:highlight w:val="yellow"/>
              </w:rPr>
            </w:rPrChange>
          </w:rPr>
          <w:t xml:space="preserve"> at attach time</w:t>
        </w:r>
      </w:ins>
      <w:ins w:id="141" w:author="ZTENS" w:date="2016-08-18T00:28:00Z">
        <w:r w:rsidR="003E2CCF" w:rsidRPr="003E2CCF">
          <w:rPr>
            <w:rFonts w:ascii="Times New Roman" w:hAnsi="Times New Roman"/>
            <w:rPrChange w:id="142" w:author="NOKIA " w:date="2016-08-22T17:16:00Z">
              <w:rPr>
                <w:rFonts w:ascii="Times New Roman" w:hAnsi="Times New Roman"/>
                <w:highlight w:val="yellow"/>
              </w:rPr>
            </w:rPrChange>
          </w:rPr>
          <w:t xml:space="preserve">, a Temporary ID </w:t>
        </w:r>
      </w:ins>
      <w:ins w:id="143" w:author="NOKIA " w:date="2016-08-19T09:18:00Z">
        <w:r w:rsidR="003E2CCF" w:rsidRPr="003E2CCF">
          <w:rPr>
            <w:rFonts w:ascii="Times New Roman" w:hAnsi="Times New Roman"/>
            <w:rPrChange w:id="144" w:author="NOKIA " w:date="2016-08-22T17:16:00Z">
              <w:rPr>
                <w:rFonts w:ascii="Times New Roman" w:hAnsi="Times New Roman"/>
                <w:highlight w:val="yellow"/>
              </w:rPr>
            </w:rPrChange>
          </w:rPr>
          <w:t>is provided</w:t>
        </w:r>
      </w:ins>
      <w:ins w:id="145" w:author="ZTENS" w:date="2016-08-18T00:28:00Z">
        <w:r w:rsidR="003E2CCF" w:rsidRPr="003E2CCF">
          <w:rPr>
            <w:rFonts w:ascii="Times New Roman" w:hAnsi="Times New Roman"/>
            <w:rPrChange w:id="146" w:author="NOKIA " w:date="2016-08-22T17:16:00Z">
              <w:rPr>
                <w:rFonts w:ascii="Times New Roman" w:hAnsi="Times New Roman"/>
                <w:highlight w:val="yellow"/>
              </w:rPr>
            </w:rPrChange>
          </w:rPr>
          <w:t xml:space="preserve"> to the UE for the subsequent UE’s NAS messaging to its serving CCNF</w:t>
        </w:r>
      </w:ins>
      <w:ins w:id="147" w:author="NOKIA " w:date="2016-08-19T09:23:00Z">
        <w:r w:rsidR="003E2CCF" w:rsidRPr="003E2CCF">
          <w:rPr>
            <w:rFonts w:ascii="Times New Roman" w:hAnsi="Times New Roman"/>
            <w:rPrChange w:id="148" w:author="NOKIA " w:date="2016-08-22T17:16:00Z">
              <w:rPr>
                <w:rFonts w:ascii="Times New Roman" w:hAnsi="Times New Roman"/>
                <w:highlight w:val="yellow"/>
              </w:rPr>
            </w:rPrChange>
          </w:rPr>
          <w:t>. This Temporary I</w:t>
        </w:r>
      </w:ins>
      <w:ins w:id="149" w:author="NOKIA " w:date="2016-08-19T09:45:00Z">
        <w:r w:rsidR="003E2CCF" w:rsidRPr="003E2CCF">
          <w:rPr>
            <w:rFonts w:ascii="Times New Roman" w:hAnsi="Times New Roman"/>
            <w:rPrChange w:id="150" w:author="NOKIA " w:date="2016-08-22T17:16:00Z">
              <w:rPr>
                <w:rFonts w:ascii="Times New Roman" w:hAnsi="Times New Roman"/>
                <w:highlight w:val="yellow"/>
              </w:rPr>
            </w:rPrChange>
          </w:rPr>
          <w:t>D</w:t>
        </w:r>
      </w:ins>
      <w:ins w:id="151" w:author="NOKIA " w:date="2016-08-19T09:23:00Z">
        <w:r w:rsidR="003E2CCF" w:rsidRPr="003E2CCF">
          <w:rPr>
            <w:rFonts w:ascii="Times New Roman" w:hAnsi="Times New Roman"/>
            <w:rPrChange w:id="152" w:author="NOKIA " w:date="2016-08-22T17:16:00Z">
              <w:rPr>
                <w:rFonts w:ascii="Times New Roman" w:hAnsi="Times New Roman"/>
                <w:highlight w:val="yellow"/>
              </w:rPr>
            </w:rPrChange>
          </w:rPr>
          <w:t xml:space="preserve"> is included i</w:t>
        </w:r>
      </w:ins>
      <w:ins w:id="153" w:author="NOKIA " w:date="2016-08-19T09:24:00Z">
        <w:r w:rsidR="003E2CCF" w:rsidRPr="003E2CCF">
          <w:rPr>
            <w:rFonts w:ascii="Times New Roman" w:hAnsi="Times New Roman"/>
            <w:rPrChange w:id="154" w:author="NOKIA " w:date="2016-08-22T17:16:00Z">
              <w:rPr>
                <w:rFonts w:ascii="Times New Roman" w:hAnsi="Times New Roman"/>
                <w:highlight w:val="yellow"/>
              </w:rPr>
            </w:rPrChange>
          </w:rPr>
          <w:t>n the RRC signalling to enable such routing of NAS signalling.</w:t>
        </w:r>
      </w:ins>
    </w:p>
    <w:p w:rsidR="003E2CCF" w:rsidRDefault="003E2CCF" w:rsidP="003E2CCF">
      <w:pPr>
        <w:pStyle w:val="B2"/>
        <w:ind w:left="810" w:firstLine="0"/>
        <w:rPr>
          <w:ins w:id="155" w:author="ZTENS" w:date="2016-08-18T00:29:00Z"/>
          <w:rFonts w:ascii="Times New Roman" w:hAnsi="Times New Roman"/>
        </w:rPr>
        <w:pPrChange w:id="156" w:author="ZTENS" w:date="2016-08-18T00:28:00Z">
          <w:pPr>
            <w:pStyle w:val="B2"/>
          </w:pPr>
        </w:pPrChange>
      </w:pPr>
      <w:ins w:id="157" w:author="NOKIA " w:date="2016-08-19T09:25:00Z">
        <w:r w:rsidRPr="003E2CCF">
          <w:rPr>
            <w:rFonts w:ascii="Times New Roman" w:hAnsi="Times New Roman"/>
            <w:rPrChange w:id="158" w:author="NOKIA " w:date="2016-08-19T09:26:00Z">
              <w:rPr>
                <w:rFonts w:ascii="Times New Roman" w:hAnsi="Times New Roman"/>
                <w:highlight w:val="yellow"/>
              </w:rPr>
            </w:rPrChange>
          </w:rPr>
          <w:t xml:space="preserve">- </w:t>
        </w:r>
      </w:ins>
      <w:r w:rsidR="006741E8" w:rsidRPr="00C44400">
        <w:rPr>
          <w:rFonts w:ascii="Times New Roman" w:hAnsi="Times New Roman"/>
        </w:rPr>
        <w:t xml:space="preserve">By </w:t>
      </w:r>
      <w:r w:rsidR="0045733D" w:rsidRPr="00A02933">
        <w:rPr>
          <w:rFonts w:ascii="Times New Roman" w:hAnsi="Times New Roman"/>
        </w:rPr>
        <w:t xml:space="preserve">leveraging also the UE's capability and subscriptions data from the subscriber repository in addition to the MDD, the UE </w:t>
      </w:r>
      <w:del w:id="159" w:author="NOKIA " w:date="2016-08-19T09:39:00Z">
        <w:r w:rsidR="0045733D" w:rsidRPr="00A02933" w:rsidDel="00DE22A7">
          <w:rPr>
            <w:rFonts w:ascii="Times New Roman" w:hAnsi="Times New Roman"/>
          </w:rPr>
          <w:delText>will then</w:delText>
        </w:r>
      </w:del>
      <w:ins w:id="160" w:author="NOKIA " w:date="2016-08-19T09:39:00Z">
        <w:r w:rsidR="00DE22A7">
          <w:rPr>
            <w:rFonts w:ascii="Times New Roman" w:hAnsi="Times New Roman"/>
          </w:rPr>
          <w:t xml:space="preserve">is </w:t>
        </w:r>
      </w:ins>
      <w:del w:id="161" w:author="NOKIA " w:date="2016-08-19T09:39:00Z">
        <w:r w:rsidR="0045733D" w:rsidRPr="00A02933" w:rsidDel="00DE22A7">
          <w:rPr>
            <w:rFonts w:ascii="Times New Roman" w:hAnsi="Times New Roman"/>
          </w:rPr>
          <w:delText xml:space="preserve"> be </w:delText>
        </w:r>
      </w:del>
      <w:r w:rsidR="0045733D" w:rsidRPr="00A02933">
        <w:rPr>
          <w:rFonts w:ascii="Times New Roman" w:hAnsi="Times New Roman"/>
        </w:rPr>
        <w:t>authorized</w:t>
      </w:r>
      <w:ins w:id="162" w:author="NOKIA " w:date="2016-08-19T09:39:00Z">
        <w:r w:rsidR="00DE22A7">
          <w:rPr>
            <w:rFonts w:ascii="Times New Roman" w:hAnsi="Times New Roman"/>
          </w:rPr>
          <w:t xml:space="preserve"> at attach time</w:t>
        </w:r>
      </w:ins>
      <w:r w:rsidR="0045733D" w:rsidRPr="00A02933">
        <w:rPr>
          <w:rFonts w:ascii="Times New Roman" w:hAnsi="Times New Roman"/>
        </w:rPr>
        <w:t xml:space="preserve"> to access certain NSIs that correspond to certain MDD values, and the target NSI(s) are selected by the NSI selector of the CCNF. This creates a context in the CCNF for the given UE which </w:t>
      </w:r>
      <w:del w:id="163" w:author="NOKIA " w:date="2016-08-19T09:40:00Z">
        <w:r w:rsidR="0045733D" w:rsidRPr="00A02933" w:rsidDel="00DE22A7">
          <w:rPr>
            <w:rFonts w:ascii="Times New Roman" w:hAnsi="Times New Roman"/>
          </w:rPr>
          <w:delText xml:space="preserve">includes </w:delText>
        </w:r>
      </w:del>
      <w:ins w:id="164" w:author="NOKIA " w:date="2016-08-19T09:40:00Z">
        <w:r w:rsidR="00DE22A7">
          <w:rPr>
            <w:rFonts w:ascii="Times New Roman" w:hAnsi="Times New Roman"/>
          </w:rPr>
          <w:t>defines</w:t>
        </w:r>
        <w:r w:rsidR="00DE22A7" w:rsidRPr="00A02933">
          <w:rPr>
            <w:rFonts w:ascii="Times New Roman" w:hAnsi="Times New Roman"/>
          </w:rPr>
          <w:t xml:space="preserve"> </w:t>
        </w:r>
      </w:ins>
      <w:r w:rsidR="0045733D" w:rsidRPr="00A02933">
        <w:rPr>
          <w:rFonts w:ascii="Times New Roman" w:hAnsi="Times New Roman"/>
        </w:rPr>
        <w:t>the binding between the MDD</w:t>
      </w:r>
      <w:ins w:id="165" w:author="NOKIA " w:date="2016-08-19T09:40:00Z">
        <w:r w:rsidR="00DE22A7">
          <w:rPr>
            <w:rFonts w:ascii="Times New Roman" w:hAnsi="Times New Roman"/>
          </w:rPr>
          <w:t xml:space="preserve"> vectors</w:t>
        </w:r>
      </w:ins>
      <w:r w:rsidR="0045733D" w:rsidRPr="00A02933">
        <w:rPr>
          <w:rFonts w:ascii="Times New Roman" w:hAnsi="Times New Roman"/>
        </w:rPr>
        <w:t xml:space="preserve"> and the corresponding NS</w:t>
      </w:r>
      <w:r w:rsidR="0045733D" w:rsidRPr="00AC22A2">
        <w:rPr>
          <w:rFonts w:ascii="Times New Roman" w:hAnsi="Times New Roman"/>
        </w:rPr>
        <w:t>I</w:t>
      </w:r>
      <w:ins w:id="166" w:author="NOKIA " w:date="2016-08-19T09:40:00Z">
        <w:r w:rsidR="00DE22A7">
          <w:rPr>
            <w:rFonts w:ascii="Times New Roman" w:hAnsi="Times New Roman"/>
          </w:rPr>
          <w:t>s</w:t>
        </w:r>
      </w:ins>
      <w:r w:rsidR="006741E8">
        <w:rPr>
          <w:rFonts w:ascii="Times New Roman" w:hAnsi="Times New Roman"/>
        </w:rPr>
        <w:t>.</w:t>
      </w:r>
      <w:r w:rsidR="0045733D" w:rsidRPr="00A02933">
        <w:rPr>
          <w:rFonts w:ascii="Times New Roman" w:hAnsi="Times New Roman"/>
        </w:rPr>
        <w:t xml:space="preserve">  </w:t>
      </w:r>
      <w:ins w:id="167" w:author="NOKIA " w:date="2016-08-19T09:45:00Z">
        <w:r w:rsidR="00DE22A7">
          <w:rPr>
            <w:rFonts w:ascii="Times New Roman" w:hAnsi="Times New Roman"/>
          </w:rPr>
          <w:t>Any PDU session establishment in these NSIs may happen via subsequen</w:t>
        </w:r>
      </w:ins>
      <w:ins w:id="168" w:author="NOKIA " w:date="2016-08-19T09:46:00Z">
        <w:r w:rsidR="00DE22A7">
          <w:rPr>
            <w:rFonts w:ascii="Times New Roman" w:hAnsi="Times New Roman"/>
          </w:rPr>
          <w:t>t SM signalling after attach, or related SM signalling containers could be embedded in the attach request.</w:t>
        </w:r>
      </w:ins>
    </w:p>
    <w:p w:rsidR="003E2CCF" w:rsidRPr="003E2CCF" w:rsidRDefault="0045733D" w:rsidP="003E2CCF">
      <w:pPr>
        <w:pStyle w:val="B2"/>
        <w:ind w:left="810" w:firstLine="0"/>
        <w:rPr>
          <w:ins w:id="169" w:author="ZTENS" w:date="2016-08-15T14:39:00Z"/>
          <w:rFonts w:ascii="Times New Roman" w:hAnsi="Times New Roman"/>
          <w:highlight w:val="yellow"/>
          <w:rPrChange w:id="170" w:author="ZTENS" w:date="2016-08-15T14:46:00Z">
            <w:rPr>
              <w:ins w:id="171" w:author="ZTENS" w:date="2016-08-15T14:39:00Z"/>
              <w:rFonts w:ascii="Times New Roman" w:hAnsi="Times New Roman"/>
            </w:rPr>
          </w:rPrChange>
        </w:rPr>
        <w:pPrChange w:id="172" w:author="ZTENS" w:date="2016-08-18T00:28:00Z">
          <w:pPr>
            <w:pStyle w:val="B2"/>
          </w:pPr>
        </w:pPrChange>
      </w:pPr>
      <w:r w:rsidRPr="00A02933">
        <w:rPr>
          <w:rFonts w:ascii="Times New Roman" w:hAnsi="Times New Roman"/>
        </w:rPr>
        <w:t xml:space="preserve">Note that, </w:t>
      </w:r>
      <w:del w:id="173" w:author="NOKIA " w:date="2016-08-19T09:46:00Z">
        <w:r w:rsidRPr="00A02933" w:rsidDel="00DE22A7">
          <w:rPr>
            <w:rFonts w:ascii="Times New Roman" w:hAnsi="Times New Roman"/>
          </w:rPr>
          <w:delText>prior to the target core NSI is selected</w:delText>
        </w:r>
      </w:del>
      <w:ins w:id="174" w:author="NOKIA " w:date="2016-08-19T09:46:00Z">
        <w:r w:rsidR="00DE22A7">
          <w:rPr>
            <w:rFonts w:ascii="Times New Roman" w:hAnsi="Times New Roman"/>
          </w:rPr>
          <w:t>while NSIs are selected</w:t>
        </w:r>
      </w:ins>
      <w:r w:rsidRPr="00A02933">
        <w:rPr>
          <w:rFonts w:ascii="Times New Roman" w:hAnsi="Times New Roman"/>
        </w:rPr>
        <w:t xml:space="preserve">, it is possible </w:t>
      </w:r>
      <w:del w:id="175" w:author="NOKIA " w:date="2016-08-19T09:46:00Z">
        <w:r w:rsidRPr="00A2137C" w:rsidDel="00DE22A7">
          <w:rPr>
            <w:rFonts w:ascii="Times New Roman" w:hAnsi="Times New Roman"/>
          </w:rPr>
          <w:delText xml:space="preserve">for the </w:delText>
        </w:r>
        <w:r w:rsidR="005643C8" w:rsidRPr="00A2137C">
          <w:rPr>
            <w:rFonts w:ascii="Times New Roman" w:hAnsi="Times New Roman"/>
          </w:rPr>
          <w:delText xml:space="preserve">default </w:delText>
        </w:r>
      </w:del>
      <w:ins w:id="176" w:author="ZTENS" w:date="2016-08-12T19:40:00Z">
        <w:del w:id="177" w:author="NOKIA " w:date="2016-08-19T09:46:00Z">
          <w:r w:rsidR="005643C8" w:rsidRPr="00A2137C">
            <w:rPr>
              <w:rFonts w:ascii="Times New Roman" w:hAnsi="Times New Roman"/>
            </w:rPr>
            <w:delText>Targ</w:delText>
          </w:r>
        </w:del>
      </w:ins>
      <w:ins w:id="178" w:author="NOKIA " w:date="2016-08-19T09:46:00Z">
        <w:r w:rsidR="003E2CCF" w:rsidRPr="003E2CCF">
          <w:rPr>
            <w:rFonts w:ascii="Times New Roman" w:hAnsi="Times New Roman"/>
            <w:rPrChange w:id="179" w:author="NOKIA " w:date="2016-08-22T17:17:00Z">
              <w:rPr>
                <w:rFonts w:ascii="Times New Roman" w:hAnsi="Times New Roman"/>
                <w:highlight w:val="yellow"/>
              </w:rPr>
            </w:rPrChange>
          </w:rPr>
          <w:t>the</w:t>
        </w:r>
      </w:ins>
      <w:ins w:id="180" w:author="ZTENS" w:date="2016-08-12T19:40:00Z">
        <w:del w:id="181" w:author="NOKIA " w:date="2016-08-19T09:46:00Z">
          <w:r w:rsidR="005643C8" w:rsidRPr="00A2137C">
            <w:rPr>
              <w:rFonts w:ascii="Times New Roman" w:hAnsi="Times New Roman"/>
            </w:rPr>
            <w:delText>et</w:delText>
          </w:r>
        </w:del>
      </w:ins>
      <w:ins w:id="182" w:author="NOKIA " w:date="2016-08-19T09:46:00Z">
        <w:r w:rsidR="00DE22A7" w:rsidRPr="00A2137C">
          <w:rPr>
            <w:rFonts w:ascii="Times New Roman" w:hAnsi="Times New Roman"/>
          </w:rPr>
          <w:t xml:space="preserve">the </w:t>
        </w:r>
      </w:ins>
      <w:ins w:id="183" w:author="NOKIA " w:date="2016-08-19T09:47:00Z">
        <w:r w:rsidR="00DE22A7" w:rsidRPr="00A2137C">
          <w:rPr>
            <w:rFonts w:ascii="Times New Roman" w:hAnsi="Times New Roman"/>
          </w:rPr>
          <w:t>CCNF that was initially selected by the RAN</w:t>
        </w:r>
      </w:ins>
      <w:ins w:id="184" w:author="NOKIA " w:date="2016-08-19T10:03:00Z">
        <w:r w:rsidR="00A44228" w:rsidRPr="00A2137C">
          <w:rPr>
            <w:rFonts w:ascii="Times New Roman" w:hAnsi="Times New Roman"/>
          </w:rPr>
          <w:t xml:space="preserve"> </w:t>
        </w:r>
        <w:r w:rsidR="005643C8" w:rsidRPr="00A2137C">
          <w:rPr>
            <w:rFonts w:ascii="Times New Roman" w:hAnsi="Times New Roman"/>
          </w:rPr>
          <w:t>(</w:t>
        </w:r>
        <w:del w:id="185" w:author="ZTEN3G" w:date="2016-08-19T13:39:00Z">
          <w:r w:rsidR="005643C8" w:rsidRPr="00A2137C">
            <w:rPr>
              <w:rFonts w:ascii="Times New Roman" w:hAnsi="Times New Roman"/>
            </w:rPr>
            <w:delText>which we call</w:delText>
          </w:r>
        </w:del>
      </w:ins>
      <w:ins w:id="186" w:author="ZTEN3G" w:date="2016-08-19T13:39:00Z">
        <w:r w:rsidR="005643C8" w:rsidRPr="00A2137C">
          <w:rPr>
            <w:rFonts w:ascii="Times New Roman" w:hAnsi="Times New Roman"/>
          </w:rPr>
          <w:t>e.g.</w:t>
        </w:r>
      </w:ins>
      <w:ins w:id="187" w:author="NOKIA " w:date="2016-08-19T10:03:00Z">
        <w:r w:rsidR="005643C8" w:rsidRPr="00A2137C">
          <w:rPr>
            <w:rFonts w:ascii="Times New Roman" w:hAnsi="Times New Roman"/>
          </w:rPr>
          <w:t xml:space="preserve"> default CCNF</w:t>
        </w:r>
      </w:ins>
      <w:ins w:id="188" w:author="NOKIA " w:date="2016-08-19T10:04:00Z">
        <w:del w:id="189" w:author="ZTEN3G" w:date="2016-08-19T13:39:00Z">
          <w:r w:rsidR="005643C8" w:rsidRPr="00A2137C">
            <w:rPr>
              <w:rFonts w:ascii="Times New Roman" w:hAnsi="Times New Roman"/>
            </w:rPr>
            <w:delText xml:space="preserve"> for the UE</w:delText>
          </w:r>
        </w:del>
        <w:r w:rsidR="005643C8" w:rsidRPr="00A2137C">
          <w:rPr>
            <w:rFonts w:ascii="Times New Roman" w:hAnsi="Times New Roman"/>
          </w:rPr>
          <w:t>)</w:t>
        </w:r>
      </w:ins>
      <w:ins w:id="190" w:author="ZTEN3G" w:date="2016-08-19T13:39:00Z">
        <w:r w:rsidR="005643C8" w:rsidRPr="00A2137C">
          <w:rPr>
            <w:rFonts w:ascii="Times New Roman" w:hAnsi="Times New Roman"/>
          </w:rPr>
          <w:t xml:space="preserve"> for the UE</w:t>
        </w:r>
      </w:ins>
      <w:ins w:id="191" w:author="NOKIA " w:date="2016-08-19T09:47:00Z">
        <w:r w:rsidR="00DE22A7" w:rsidRPr="00A2137C">
          <w:rPr>
            <w:rFonts w:ascii="Times New Roman" w:hAnsi="Times New Roman"/>
          </w:rPr>
          <w:t xml:space="preserve"> is not the most optimal based on operator policies</w:t>
        </w:r>
      </w:ins>
      <w:ins w:id="192" w:author="NOKIA " w:date="2016-08-19T10:03:00Z">
        <w:r w:rsidR="00A44228" w:rsidRPr="00A2137C">
          <w:rPr>
            <w:rFonts w:ascii="Times New Roman" w:hAnsi="Times New Roman"/>
          </w:rPr>
          <w:t>,</w:t>
        </w:r>
      </w:ins>
      <w:ins w:id="193" w:author="NOKIA " w:date="2016-08-19T09:47:00Z">
        <w:r w:rsidR="00DE22A7" w:rsidRPr="00A2137C">
          <w:rPr>
            <w:rFonts w:ascii="Times New Roman" w:hAnsi="Times New Roman"/>
          </w:rPr>
          <w:t xml:space="preserve"> so a</w:t>
        </w:r>
      </w:ins>
      <w:ins w:id="194" w:author="ZTENS" w:date="2016-08-12T19:40:00Z">
        <w:r w:rsidR="009B54B1" w:rsidRPr="00A2137C">
          <w:rPr>
            <w:rFonts w:ascii="Times New Roman" w:hAnsi="Times New Roman"/>
          </w:rPr>
          <w:t xml:space="preserve"> </w:t>
        </w:r>
      </w:ins>
      <w:r w:rsidRPr="00A2137C">
        <w:rPr>
          <w:rFonts w:ascii="Times New Roman" w:hAnsi="Times New Roman"/>
        </w:rPr>
        <w:t>CCNF</w:t>
      </w:r>
      <w:ins w:id="195" w:author="NOKIA " w:date="2016-08-19T09:47:00Z">
        <w:r w:rsidR="00DE22A7" w:rsidRPr="00A2137C">
          <w:rPr>
            <w:rFonts w:ascii="Times New Roman" w:hAnsi="Times New Roman"/>
          </w:rPr>
          <w:t xml:space="preserve"> change may happen</w:t>
        </w:r>
        <w:r w:rsidR="00DE22A7">
          <w:rPr>
            <w:rFonts w:ascii="Times New Roman" w:hAnsi="Times New Roman"/>
          </w:rPr>
          <w:t xml:space="preserve"> </w:t>
        </w:r>
      </w:ins>
      <w:ins w:id="196" w:author="NOKIA " w:date="2016-08-19T10:03:00Z">
        <w:r w:rsidR="00A44228">
          <w:rPr>
            <w:rFonts w:ascii="Times New Roman" w:hAnsi="Times New Roman"/>
          </w:rPr>
          <w:t xml:space="preserve">and </w:t>
        </w:r>
      </w:ins>
      <w:ins w:id="197" w:author="NOKIA " w:date="2016-08-19T09:47:00Z">
        <w:r w:rsidR="00DE22A7">
          <w:rPr>
            <w:rFonts w:ascii="Times New Roman" w:hAnsi="Times New Roman"/>
          </w:rPr>
          <w:t>the UE is</w:t>
        </w:r>
      </w:ins>
      <w:del w:id="198" w:author="NOKIA " w:date="2016-08-19T09:48:00Z">
        <w:r w:rsidRPr="00A02933" w:rsidDel="00DE22A7">
          <w:rPr>
            <w:rFonts w:ascii="Times New Roman" w:hAnsi="Times New Roman"/>
          </w:rPr>
          <w:delText xml:space="preserve"> to be</w:delText>
        </w:r>
      </w:del>
      <w:r w:rsidRPr="00A02933">
        <w:rPr>
          <w:rFonts w:ascii="Times New Roman" w:hAnsi="Times New Roman"/>
        </w:rPr>
        <w:t xml:space="preserve"> redirected to </w:t>
      </w:r>
      <w:del w:id="199" w:author="NOKIA " w:date="2016-08-19T09:48:00Z">
        <w:r w:rsidRPr="00A02933" w:rsidDel="00DE22A7">
          <w:rPr>
            <w:rFonts w:ascii="Times New Roman" w:hAnsi="Times New Roman"/>
          </w:rPr>
          <w:delText>the actual</w:delText>
        </w:r>
      </w:del>
      <w:ins w:id="200" w:author="NOKIA " w:date="2016-08-19T09:48:00Z">
        <w:r w:rsidR="00DE22A7">
          <w:rPr>
            <w:rFonts w:ascii="Times New Roman" w:hAnsi="Times New Roman"/>
          </w:rPr>
          <w:t>a</w:t>
        </w:r>
      </w:ins>
      <w:ins w:id="201" w:author="NOKIA " w:date="2016-08-19T10:03:00Z">
        <w:r w:rsidR="00A44228">
          <w:rPr>
            <w:rFonts w:ascii="Times New Roman" w:hAnsi="Times New Roman"/>
          </w:rPr>
          <w:t>n optimal</w:t>
        </w:r>
      </w:ins>
      <w:r w:rsidRPr="00A02933">
        <w:rPr>
          <w:rFonts w:ascii="Times New Roman" w:hAnsi="Times New Roman"/>
        </w:rPr>
        <w:t xml:space="preserve"> Serving CCNF</w:t>
      </w:r>
      <w:del w:id="202" w:author="NOKIA " w:date="2016-08-19T09:48:00Z">
        <w:r w:rsidRPr="00A02933" w:rsidDel="00DE22A7">
          <w:rPr>
            <w:rFonts w:ascii="Times New Roman" w:hAnsi="Times New Roman"/>
          </w:rPr>
          <w:delText xml:space="preserve"> (e.g. due to the processing of the network policy or subscription policy)</w:delText>
        </w:r>
      </w:del>
      <w:r w:rsidRPr="00A02933">
        <w:rPr>
          <w:rFonts w:ascii="Times New Roman" w:hAnsi="Times New Roman"/>
        </w:rPr>
        <w:t xml:space="preserve">; otherwise, the </w:t>
      </w:r>
      <w:r w:rsidR="006741E8" w:rsidRPr="00A44228">
        <w:rPr>
          <w:rFonts w:ascii="Times New Roman" w:hAnsi="Times New Roman"/>
        </w:rPr>
        <w:t xml:space="preserve">default </w:t>
      </w:r>
      <w:r w:rsidRPr="00A02933">
        <w:rPr>
          <w:rFonts w:ascii="Times New Roman" w:hAnsi="Times New Roman"/>
        </w:rPr>
        <w:t>CCNF becomes the Serving CCNF if it is considered suitable based on operator policy.  If the UE is not configured with an MDD, the network may provide a default MDD at attach time based on UE subscription information and other criteria as discussed belo</w:t>
      </w:r>
      <w:r w:rsidRPr="00A2137C">
        <w:rPr>
          <w:rFonts w:ascii="Times New Roman" w:hAnsi="Times New Roman"/>
        </w:rPr>
        <w:t>w</w:t>
      </w:r>
      <w:r w:rsidR="005643C8" w:rsidRPr="00A2137C">
        <w:rPr>
          <w:rFonts w:ascii="Times New Roman" w:hAnsi="Times New Roman"/>
        </w:rPr>
        <w:t>.</w:t>
      </w:r>
      <w:ins w:id="203" w:author="ZTENS" w:date="2016-08-15T14:41:00Z">
        <w:r w:rsidR="005643C8" w:rsidRPr="00A2137C">
          <w:rPr>
            <w:rFonts w:ascii="Times New Roman" w:hAnsi="Times New Roman"/>
          </w:rPr>
          <w:t xml:space="preserve">  </w:t>
        </w:r>
      </w:ins>
    </w:p>
    <w:p w:rsidR="003E2CCF" w:rsidRDefault="005643C8" w:rsidP="003E2CCF">
      <w:pPr>
        <w:ind w:left="851"/>
        <w:rPr>
          <w:lang w:eastAsia="zh-CN"/>
        </w:rPr>
        <w:pPrChange w:id="204" w:author="ZTENS" w:date="2016-08-15T14:39:00Z">
          <w:pPr>
            <w:pStyle w:val="B2"/>
          </w:pPr>
        </w:pPrChange>
      </w:pPr>
      <w:ins w:id="205" w:author="ZTENS" w:date="2016-08-15T14:39:00Z">
        <w:r w:rsidRPr="00A2137C">
          <w:t>Once the NSI</w:t>
        </w:r>
      </w:ins>
      <w:ins w:id="206" w:author="NOKIA " w:date="2016-08-19T10:05:00Z">
        <w:r w:rsidR="003E2CCF" w:rsidRPr="003E2CCF">
          <w:rPr>
            <w:rPrChange w:id="207" w:author="NOKIA " w:date="2016-08-22T17:17:00Z">
              <w:rPr>
                <w:highlight w:val="yellow"/>
              </w:rPr>
            </w:rPrChange>
          </w:rPr>
          <w:t>s</w:t>
        </w:r>
      </w:ins>
      <w:ins w:id="208" w:author="ZTENS" w:date="2016-08-15T14:39:00Z">
        <w:r w:rsidRPr="00A2137C">
          <w:t xml:space="preserve"> </w:t>
        </w:r>
      </w:ins>
      <w:ins w:id="209" w:author="NOKIA " w:date="2016-08-19T10:05:00Z">
        <w:r w:rsidR="003E2CCF" w:rsidRPr="003E2CCF">
          <w:rPr>
            <w:rPrChange w:id="210" w:author="NOKIA " w:date="2016-08-22T17:17:00Z">
              <w:rPr>
                <w:highlight w:val="yellow"/>
              </w:rPr>
            </w:rPrChange>
          </w:rPr>
          <w:t>applicable to the UE are</w:t>
        </w:r>
      </w:ins>
      <w:ins w:id="211" w:author="ZTENS" w:date="2016-08-15T14:39:00Z">
        <w:r w:rsidRPr="00A2137C">
          <w:t xml:space="preserve"> selected</w:t>
        </w:r>
      </w:ins>
      <w:ins w:id="212" w:author="NOKIA " w:date="2016-08-19T10:05:00Z">
        <w:r w:rsidR="003E2CCF" w:rsidRPr="003E2CCF">
          <w:rPr>
            <w:rPrChange w:id="213" w:author="NOKIA " w:date="2016-08-22T17:17:00Z">
              <w:rPr>
                <w:highlight w:val="yellow"/>
              </w:rPr>
            </w:rPrChange>
          </w:rPr>
          <w:t xml:space="preserve"> and with that the Serving CCNF</w:t>
        </w:r>
      </w:ins>
      <w:ins w:id="214" w:author="ZTENS" w:date="2016-08-15T14:39:00Z">
        <w:r w:rsidRPr="00A2137C">
          <w:t xml:space="preserve">, </w:t>
        </w:r>
      </w:ins>
      <w:ins w:id="215" w:author="ZTENS" w:date="2016-08-15T14:44:00Z">
        <w:r w:rsidRPr="00A2137C">
          <w:t>the</w:t>
        </w:r>
      </w:ins>
      <w:ins w:id="216" w:author="ZTENS" w:date="2016-08-15T14:39:00Z">
        <w:r w:rsidRPr="00A2137C">
          <w:t xml:space="preserve"> Temporary ID </w:t>
        </w:r>
      </w:ins>
      <w:ins w:id="217" w:author="ZTENS" w:date="2016-08-15T14:40:00Z">
        <w:r w:rsidRPr="00A2137C">
          <w:t xml:space="preserve">and </w:t>
        </w:r>
      </w:ins>
      <w:ins w:id="218" w:author="ZTENS" w:date="2016-08-15T14:44:00Z">
        <w:r w:rsidRPr="00A2137C">
          <w:t>the</w:t>
        </w:r>
      </w:ins>
      <w:ins w:id="219" w:author="ZTENS" w:date="2016-08-15T14:40:00Z">
        <w:r w:rsidRPr="00A2137C">
          <w:t xml:space="preserve"> </w:t>
        </w:r>
      </w:ins>
      <w:ins w:id="220" w:author="ZTENS" w:date="2016-08-17T13:44:00Z">
        <w:r w:rsidR="003E2CCF" w:rsidRPr="003E2CCF">
          <w:rPr>
            <w:rPrChange w:id="221" w:author="NOKIA " w:date="2016-08-22T17:17:00Z">
              <w:rPr>
                <w:highlight w:val="yellow"/>
              </w:rPr>
            </w:rPrChange>
          </w:rPr>
          <w:t>Accepted MDD</w:t>
        </w:r>
      </w:ins>
      <w:ins w:id="222" w:author="ZTENS" w:date="2016-08-15T14:40:00Z">
        <w:r w:rsidRPr="00A2137C">
          <w:t xml:space="preserve"> </w:t>
        </w:r>
      </w:ins>
      <w:ins w:id="223" w:author="ZTENS" w:date="2016-08-17T13:45:00Z">
        <w:r w:rsidR="003E2CCF" w:rsidRPr="003E2CCF">
          <w:rPr>
            <w:rPrChange w:id="224" w:author="NOKIA " w:date="2016-08-22T17:17:00Z">
              <w:rPr>
                <w:highlight w:val="yellow"/>
              </w:rPr>
            </w:rPrChange>
          </w:rPr>
          <w:t>may</w:t>
        </w:r>
      </w:ins>
      <w:ins w:id="225" w:author="ZTENS" w:date="2016-08-15T14:44:00Z">
        <w:r w:rsidRPr="00A2137C">
          <w:t xml:space="preserve"> be used by</w:t>
        </w:r>
      </w:ins>
      <w:ins w:id="226" w:author="ZTENS" w:date="2016-08-15T14:39:00Z">
        <w:r w:rsidRPr="00A2137C">
          <w:t xml:space="preserve"> the UE for the subsequent NAS signalling</w:t>
        </w:r>
      </w:ins>
      <w:ins w:id="227" w:author="NOKIA " w:date="2016-08-19T10:06:00Z">
        <w:r w:rsidR="003E2CCF" w:rsidRPr="003E2CCF">
          <w:rPr>
            <w:rPrChange w:id="228" w:author="NOKIA " w:date="2016-08-22T17:17:00Z">
              <w:rPr>
                <w:highlight w:val="yellow"/>
              </w:rPr>
            </w:rPrChange>
          </w:rPr>
          <w:t xml:space="preserve"> as necessary for each individual NAS message.</w:t>
        </w:r>
      </w:ins>
    </w:p>
    <w:p w:rsidR="0045733D" w:rsidRPr="00A02933" w:rsidRDefault="005643C8" w:rsidP="0045733D">
      <w:pPr>
        <w:pStyle w:val="EditorsNote"/>
      </w:pPr>
      <w:del w:id="229" w:author="ZTENS" w:date="2016-08-15T14:46:00Z">
        <w:r w:rsidRPr="00C13AB2">
          <w:delText>Editor's note: Whether any additional Information from the UE is needed for NSI selection is FFS.</w:delText>
        </w:r>
        <w:r w:rsidR="0045733D" w:rsidRPr="00A02933" w:rsidDel="00840741">
          <w:delText xml:space="preserve"> </w:delText>
        </w:r>
      </w:del>
    </w:p>
    <w:p w:rsidR="0045733D" w:rsidRPr="009925BC" w:rsidRDefault="0045733D" w:rsidP="0045733D">
      <w:pPr>
        <w:pStyle w:val="B2"/>
        <w:rPr>
          <w:rFonts w:ascii="Times New Roman" w:hAnsi="Times New Roman"/>
        </w:rPr>
      </w:pPr>
      <w:r w:rsidRPr="00A02933">
        <w:rPr>
          <w:rFonts w:ascii="Times New Roman" w:hAnsi="Times New Roman"/>
        </w:rPr>
        <w:t>-</w:t>
      </w:r>
      <w:r w:rsidRPr="00A02933">
        <w:rPr>
          <w:rFonts w:ascii="Times New Roman" w:hAnsi="Times New Roman"/>
        </w:rPr>
        <w:tab/>
      </w:r>
      <w:r w:rsidRPr="009925BC">
        <w:rPr>
          <w:rFonts w:ascii="Times New Roman" w:hAnsi="Times New Roman"/>
        </w:rPr>
        <w:t xml:space="preserve">It should be possible for </w:t>
      </w:r>
      <w:ins w:id="230" w:author="NOKIA - rev 2" w:date="2016-09-01T11:14:00Z">
        <w:r w:rsidR="00D63C3C" w:rsidRPr="00D63C3C">
          <w:rPr>
            <w:rFonts w:ascii="Times New Roman" w:hAnsi="Times New Roman"/>
            <w:highlight w:val="yellow"/>
            <w:rPrChange w:id="231" w:author="NOKIA - rev 2" w:date="2016-09-01T11:14:00Z">
              <w:rPr>
                <w:rFonts w:ascii="Times New Roman" w:hAnsi="Times New Roman"/>
              </w:rPr>
            </w:rPrChange>
          </w:rPr>
          <w:t>the UE or</w:t>
        </w:r>
        <w:r w:rsidR="00D63C3C">
          <w:rPr>
            <w:rFonts w:ascii="Times New Roman" w:hAnsi="Times New Roman"/>
          </w:rPr>
          <w:t xml:space="preserve"> </w:t>
        </w:r>
      </w:ins>
      <w:r w:rsidRPr="009925BC">
        <w:rPr>
          <w:rFonts w:ascii="Times New Roman" w:hAnsi="Times New Roman"/>
        </w:rPr>
        <w:t xml:space="preserve">a PLMN to </w:t>
      </w:r>
      <w:del w:id="232" w:author="NOKIA " w:date="2016-08-22T14:48:00Z">
        <w:r w:rsidRPr="009925BC" w:rsidDel="005B7C57">
          <w:rPr>
            <w:rFonts w:ascii="Times New Roman" w:hAnsi="Times New Roman"/>
          </w:rPr>
          <w:delText xml:space="preserve">steer </w:delText>
        </w:r>
      </w:del>
      <w:ins w:id="233" w:author="NOKIA " w:date="2016-08-22T14:48:00Z">
        <w:r w:rsidR="005B7C57">
          <w:rPr>
            <w:rFonts w:ascii="Times New Roman" w:hAnsi="Times New Roman"/>
          </w:rPr>
          <w:t xml:space="preserve">change the set </w:t>
        </w:r>
        <w:proofErr w:type="spellStart"/>
        <w:r w:rsidR="005B7C57">
          <w:rPr>
            <w:rFonts w:ascii="Times New Roman" w:hAnsi="Times New Roman"/>
          </w:rPr>
          <w:t>of</w:t>
        </w:r>
      </w:ins>
      <w:del w:id="234" w:author="NOKIA " w:date="2016-08-22T14:48:00Z">
        <w:r w:rsidRPr="009925BC" w:rsidDel="005B7C57">
          <w:rPr>
            <w:rFonts w:ascii="Times New Roman" w:hAnsi="Times New Roman"/>
          </w:rPr>
          <w:delText>a</w:delText>
        </w:r>
      </w:del>
      <w:del w:id="235" w:author="NOKIA " w:date="2016-08-22T14:49:00Z">
        <w:r w:rsidRPr="009925BC" w:rsidDel="005B7C57">
          <w:rPr>
            <w:rFonts w:ascii="Times New Roman" w:hAnsi="Times New Roman"/>
          </w:rPr>
          <w:delText xml:space="preserve"> UE to different </w:delText>
        </w:r>
      </w:del>
      <w:r w:rsidRPr="009925BC">
        <w:rPr>
          <w:rFonts w:ascii="Times New Roman" w:hAnsi="Times New Roman"/>
        </w:rPr>
        <w:t>NSI</w:t>
      </w:r>
      <w:proofErr w:type="spellEnd"/>
      <w:r w:rsidRPr="009925BC">
        <w:rPr>
          <w:rFonts w:ascii="Times New Roman" w:hAnsi="Times New Roman"/>
        </w:rPr>
        <w:t>(s)</w:t>
      </w:r>
      <w:ins w:id="236" w:author="NOKIA " w:date="2016-08-22T14:49:00Z">
        <w:r w:rsidR="005B7C57">
          <w:rPr>
            <w:rFonts w:ascii="Times New Roman" w:hAnsi="Times New Roman"/>
          </w:rPr>
          <w:t xml:space="preserve"> a UE is using</w:t>
        </w:r>
      </w:ins>
      <w:r w:rsidRPr="009925BC">
        <w:rPr>
          <w:rFonts w:ascii="Times New Roman" w:hAnsi="Times New Roman"/>
        </w:rPr>
        <w:t xml:space="preserve"> depending on the type of application and service it requires, or depending on changes to UE's subscription or operator's policy etc. This may depend on factors such as UE capabilities, configuration and authorization.</w:t>
      </w:r>
    </w:p>
    <w:p w:rsidR="0045733D" w:rsidRPr="00A02933" w:rsidRDefault="0045733D" w:rsidP="0045733D">
      <w:pPr>
        <w:pStyle w:val="EditorsNote"/>
      </w:pPr>
      <w:r w:rsidRPr="009925BC">
        <w:t>Editor's note: It is FFS on how to perform the steering to a different NSI.</w:t>
      </w:r>
    </w:p>
    <w:p w:rsidR="0045733D" w:rsidRPr="00A02933" w:rsidRDefault="0045733D" w:rsidP="0045733D">
      <w:pPr>
        <w:pStyle w:val="EditorsNote"/>
        <w:rPr>
          <w:lang w:eastAsia="zh-CN"/>
        </w:rPr>
      </w:pPr>
      <w:r w:rsidRPr="00A02933">
        <w:t>Editor's note: The non-3GPP access aspects are FFS.</w:t>
      </w:r>
    </w:p>
    <w:p w:rsidR="0045733D" w:rsidRDefault="0045733D" w:rsidP="0045733D">
      <w:pPr>
        <w:pStyle w:val="Heading5"/>
      </w:pPr>
      <w:bookmarkStart w:id="237" w:name="_Toc458158039"/>
      <w:r>
        <w:t>6.1.2.1.1</w:t>
      </w:r>
      <w:r>
        <w:tab/>
        <w:t xml:space="preserve">Network </w:t>
      </w:r>
      <w:ins w:id="238" w:author="ZTENS" w:date="2016-08-12T20:31:00Z">
        <w:r w:rsidR="00EC53F7">
          <w:t>S</w:t>
        </w:r>
      </w:ins>
      <w:del w:id="239" w:author="ZTENS" w:date="2016-08-12T20:31:00Z">
        <w:r w:rsidDel="00EC53F7">
          <w:delText>s</w:delText>
        </w:r>
      </w:del>
      <w:r>
        <w:t xml:space="preserve">lice </w:t>
      </w:r>
      <w:ins w:id="240" w:author="ZTENS" w:date="2016-08-12T20:31:00Z">
        <w:r w:rsidR="005643C8" w:rsidRPr="00955834">
          <w:t>and</w:t>
        </w:r>
      </w:ins>
      <w:ins w:id="241" w:author="ZTENS" w:date="2016-08-12T20:32:00Z">
        <w:r w:rsidR="005643C8" w:rsidRPr="00955834">
          <w:t xml:space="preserve"> Network Function</w:t>
        </w:r>
      </w:ins>
      <w:ins w:id="242" w:author="ZTENS" w:date="2016-08-12T20:31:00Z">
        <w:r w:rsidR="00EC53F7">
          <w:t xml:space="preserve"> </w:t>
        </w:r>
      </w:ins>
      <w:r>
        <w:t>selection</w:t>
      </w:r>
      <w:bookmarkEnd w:id="237"/>
    </w:p>
    <w:p w:rsidR="0045733D" w:rsidRDefault="0045733D" w:rsidP="0045733D">
      <w:pPr>
        <w:rPr>
          <w:lang w:eastAsia="zh-CN"/>
        </w:rPr>
      </w:pPr>
      <w:r>
        <w:t xml:space="preserve">In order to perform </w:t>
      </w:r>
      <w:del w:id="243" w:author="ZTEN3G" w:date="2016-08-19T13:44:00Z">
        <w:r w:rsidR="005643C8" w:rsidRPr="00955834">
          <w:delText xml:space="preserve">network </w:delText>
        </w:r>
      </w:del>
      <w:ins w:id="244" w:author="ZTENS" w:date="2016-08-12T20:25:00Z">
        <w:del w:id="245" w:author="ZTEN3G" w:date="2016-08-19T13:44:00Z">
          <w:r w:rsidR="005643C8" w:rsidRPr="00955834">
            <w:delText>slice</w:delText>
          </w:r>
        </w:del>
      </w:ins>
      <w:ins w:id="246" w:author="ZTEN3G" w:date="2016-08-19T13:44:00Z">
        <w:r w:rsidR="005643C8" w:rsidRPr="00955834">
          <w:t>NSI</w:t>
        </w:r>
      </w:ins>
      <w:ins w:id="247" w:author="ZTENS" w:date="2016-08-12T20:25:00Z">
        <w:r w:rsidR="00EC53F7" w:rsidRPr="00955834">
          <w:t xml:space="preserve"> </w:t>
        </w:r>
      </w:ins>
      <w:r w:rsidRPr="00955834">
        <w:t>selec</w:t>
      </w:r>
      <w:r>
        <w:t xml:space="preserve">tion, the </w:t>
      </w:r>
      <w:ins w:id="248" w:author="ZTENS" w:date="2016-08-12T20:41:00Z">
        <w:del w:id="249" w:author="ZTEN3G" w:date="2016-08-19T13:45:00Z">
          <w:r w:rsidR="005643C8" w:rsidRPr="00955834">
            <w:delText>slice</w:delText>
          </w:r>
        </w:del>
      </w:ins>
      <w:ins w:id="250" w:author="ZTEN3G" w:date="2016-08-19T13:45:00Z">
        <w:r w:rsidR="005643C8" w:rsidRPr="00955834">
          <w:t>NSI</w:t>
        </w:r>
      </w:ins>
      <w:ins w:id="251" w:author="ZTENS" w:date="2016-08-12T20:41:00Z">
        <w:r w:rsidR="00363B24" w:rsidRPr="00955834">
          <w:t xml:space="preserve"> </w:t>
        </w:r>
      </w:ins>
      <w:r w:rsidRPr="00955834">
        <w:t>s</w:t>
      </w:r>
      <w:r>
        <w:t xml:space="preserve">election principle should enable </w:t>
      </w:r>
      <w:ins w:id="252" w:author="ZTENS" w:date="2016-08-12T20:32:00Z">
        <w:r w:rsidR="00363B24">
          <w:t xml:space="preserve">the </w:t>
        </w:r>
      </w:ins>
      <w:r>
        <w:t xml:space="preserve">selection of the appropriate </w:t>
      </w:r>
      <w:ins w:id="253" w:author="ZTENS" w:date="2016-08-12T20:40:00Z">
        <w:r w:rsidR="00363B24">
          <w:t xml:space="preserve">set of </w:t>
        </w:r>
      </w:ins>
      <w:ins w:id="254" w:author="ZTENS" w:date="2016-08-12T20:32:00Z">
        <w:r w:rsidR="00363B24">
          <w:t xml:space="preserve">network </w:t>
        </w:r>
      </w:ins>
      <w:r>
        <w:t>function</w:t>
      </w:r>
      <w:ins w:id="255" w:author="ZTENS" w:date="2016-08-12T20:32:00Z">
        <w:r w:rsidR="00363B24">
          <w:t>s</w:t>
        </w:r>
      </w:ins>
      <w:r>
        <w:t xml:space="preserve"> to deliver a certain service </w:t>
      </w:r>
      <w:del w:id="256" w:author="ZTENS" w:date="2016-08-12T20:42:00Z">
        <w:r w:rsidDel="00363B24">
          <w:delText>even within a class of functions designed</w:delText>
        </w:r>
      </w:del>
      <w:ins w:id="257" w:author="ZTENS" w:date="2016-08-12T20:42:00Z">
        <w:r w:rsidR="00363B24">
          <w:t>and/or</w:t>
        </w:r>
      </w:ins>
      <w:r>
        <w:t xml:space="preserve"> for a certain use case.</w:t>
      </w:r>
      <w:ins w:id="258" w:author="ZTENS" w:date="2016-08-12T22:51:00Z">
        <w:r w:rsidR="00EB11C3">
          <w:t xml:space="preserve"> </w:t>
        </w:r>
      </w:ins>
    </w:p>
    <w:p w:rsidR="0045733D" w:rsidRDefault="0045733D" w:rsidP="0045733D">
      <w:pPr>
        <w:rPr>
          <w:lang w:eastAsia="zh-CN"/>
        </w:rPr>
      </w:pPr>
      <w:r>
        <w:lastRenderedPageBreak/>
        <w:t>A network slice fulfils at least a couple of purposes for a UE:</w:t>
      </w:r>
    </w:p>
    <w:p w:rsidR="0045733D" w:rsidRPr="00A02933" w:rsidRDefault="0045733D" w:rsidP="0045733D">
      <w:pPr>
        <w:pStyle w:val="B1"/>
        <w:rPr>
          <w:rFonts w:ascii="Times New Roman" w:hAnsi="Times New Roman"/>
        </w:rPr>
      </w:pPr>
      <w:r>
        <w:t>1.</w:t>
      </w:r>
      <w:r>
        <w:rPr>
          <w:rFonts w:hint="eastAsia"/>
          <w:lang w:eastAsia="zh-CN"/>
        </w:rPr>
        <w:tab/>
      </w:r>
      <w:r w:rsidRPr="00A02933">
        <w:rPr>
          <w:rFonts w:ascii="Times New Roman" w:hAnsi="Times New Roman"/>
        </w:rPr>
        <w:t>It offers a UE particular system behaviours tailored to specific application needs, from the standpoint of specific control plane (e.g. a UE may not need MT procedures, or require optimal behaviour for massive MTC, or Critical communications, etc.) or user plane behaviours (e.g. the UE may need a slice supporting header compression)</w:t>
      </w:r>
    </w:p>
    <w:p w:rsidR="0045733D" w:rsidRPr="00955834" w:rsidRDefault="0045733D" w:rsidP="0045733D">
      <w:pPr>
        <w:pStyle w:val="B1"/>
        <w:rPr>
          <w:rFonts w:ascii="Times New Roman" w:hAnsi="Times New Roman"/>
        </w:rPr>
      </w:pPr>
      <w:r w:rsidRPr="00A02933">
        <w:rPr>
          <w:rFonts w:ascii="Times New Roman" w:hAnsi="Times New Roman"/>
        </w:rPr>
        <w:t>2.</w:t>
      </w:r>
      <w:r w:rsidRPr="00A02933">
        <w:rPr>
          <w:rFonts w:ascii="Times New Roman" w:hAnsi="Times New Roman"/>
          <w:lang w:eastAsia="zh-CN"/>
        </w:rPr>
        <w:tab/>
      </w:r>
      <w:r w:rsidRPr="00A02933">
        <w:rPr>
          <w:rFonts w:ascii="Times New Roman" w:hAnsi="Times New Roman"/>
        </w:rPr>
        <w:t xml:space="preserve">It offers a UE access to resources allocated for a specific Service or Application domain, or a Tenant (e.g. minimum level of guaranteed resources or aggregate number of subscribers allowed to access the service at any </w:t>
      </w:r>
      <w:r w:rsidRPr="00955834">
        <w:rPr>
          <w:rFonts w:ascii="Times New Roman" w:hAnsi="Times New Roman"/>
        </w:rPr>
        <w:t>point in time)</w:t>
      </w:r>
    </w:p>
    <w:p w:rsidR="008F37AD" w:rsidRDefault="005643C8" w:rsidP="0045733D">
      <w:pPr>
        <w:rPr>
          <w:ins w:id="259" w:author="NOKIA " w:date="2016-08-19T10:12:00Z"/>
        </w:rPr>
      </w:pPr>
      <w:ins w:id="260" w:author="ZTENS" w:date="2016-08-12T22:44:00Z">
        <w:r w:rsidRPr="00955834">
          <w:t xml:space="preserve">In </w:t>
        </w:r>
      </w:ins>
      <w:ins w:id="261" w:author="ZTENS" w:date="2016-08-12T22:45:00Z">
        <w:r w:rsidRPr="00955834">
          <w:t>summary, Tenant represents an organization</w:t>
        </w:r>
      </w:ins>
      <w:ins w:id="262" w:author="ZTENS" w:date="2016-08-12T22:49:00Z">
        <w:r w:rsidRPr="00955834">
          <w:t>, agency</w:t>
        </w:r>
      </w:ins>
      <w:ins w:id="263" w:author="NOKIA " w:date="2016-08-19T10:12:00Z">
        <w:r w:rsidR="003E2CCF" w:rsidRPr="003E2CCF">
          <w:rPr>
            <w:rPrChange w:id="264" w:author="NOKIA " w:date="2016-08-22T17:23:00Z">
              <w:rPr>
                <w:highlight w:val="yellow"/>
              </w:rPr>
            </w:rPrChange>
          </w:rPr>
          <w:t>, application (or application class)</w:t>
        </w:r>
      </w:ins>
      <w:ins w:id="265" w:author="ZTENS" w:date="2016-08-12T22:45:00Z">
        <w:r w:rsidRPr="00955834">
          <w:t xml:space="preserve"> or business entity which is entitled to access the service for the use of guaranteed network resources through a</w:t>
        </w:r>
      </w:ins>
      <w:ins w:id="266" w:author="ZTENS" w:date="2016-08-12T22:47:00Z">
        <w:r w:rsidRPr="00955834">
          <w:t xml:space="preserve"> predefined Service Level</w:t>
        </w:r>
      </w:ins>
      <w:ins w:id="267" w:author="ZTENS" w:date="2016-08-12T22:45:00Z">
        <w:r w:rsidRPr="00955834">
          <w:t xml:space="preserve"> </w:t>
        </w:r>
      </w:ins>
      <w:ins w:id="268" w:author="ZTENS" w:date="2016-08-12T22:47:00Z">
        <w:r w:rsidRPr="00955834">
          <w:t>A</w:t>
        </w:r>
      </w:ins>
      <w:ins w:id="269" w:author="ZTENS" w:date="2016-08-12T22:45:00Z">
        <w:r w:rsidRPr="00955834">
          <w:t>greement</w:t>
        </w:r>
      </w:ins>
      <w:ins w:id="270" w:author="ZTENS" w:date="2016-08-12T22:48:00Z">
        <w:r w:rsidRPr="00955834">
          <w:t xml:space="preserve">s and Policies </w:t>
        </w:r>
      </w:ins>
      <w:ins w:id="271" w:author="ZTENS" w:date="2016-08-12T22:45:00Z">
        <w:r w:rsidRPr="00955834">
          <w:t xml:space="preserve">with the network operator. </w:t>
        </w:r>
      </w:ins>
    </w:p>
    <w:p w:rsidR="0045733D" w:rsidRPr="00955834" w:rsidRDefault="00EB11C3" w:rsidP="0045733D">
      <w:ins w:id="272" w:author="ZTENS" w:date="2016-08-12T22:45:00Z">
        <w:r>
          <w:t xml:space="preserve">For example, </w:t>
        </w:r>
      </w:ins>
      <w:del w:id="273" w:author="ZTENS" w:date="2016-08-12T22:45:00Z">
        <w:r w:rsidR="0045733D" w:rsidDel="00EB11C3">
          <w:delText xml:space="preserve">A </w:delText>
        </w:r>
      </w:del>
      <w:ins w:id="274" w:author="ZTENS" w:date="2016-08-12T22:45:00Z">
        <w:r>
          <w:t xml:space="preserve">a </w:t>
        </w:r>
      </w:ins>
      <w:r w:rsidR="0045733D">
        <w:t>Tenant of PLMN resource e.g. is a wholesale customer of the PLMN</w:t>
      </w:r>
      <w:ins w:id="275" w:author="NOKIA " w:date="2016-08-19T10:13:00Z">
        <w:r w:rsidR="008F37AD">
          <w:t xml:space="preserve"> ( e.g.</w:t>
        </w:r>
      </w:ins>
      <w:del w:id="276" w:author="NOKIA " w:date="2016-08-19T10:13:00Z">
        <w:r w:rsidR="0045733D" w:rsidDel="008F37AD">
          <w:delText xml:space="preserve">. For instance, we could imagine a tenant as being </w:delText>
        </w:r>
      </w:del>
      <w:r w:rsidR="0045733D">
        <w:t>a big company, or an agency which requires a PLMN to provide at least access to a predefined set of resources, or some specific policies in handling its slices subscribers at times of congestion</w:t>
      </w:r>
      <w:ins w:id="277" w:author="NOKIA " w:date="2016-08-19T10:14:00Z">
        <w:r w:rsidR="008F37AD">
          <w:t>)</w:t>
        </w:r>
      </w:ins>
      <w:r w:rsidR="0045733D">
        <w:t xml:space="preserve">. </w:t>
      </w:r>
      <w:del w:id="278" w:author="NOKIA " w:date="2016-08-19T10:14:00Z">
        <w:r w:rsidR="0045733D" w:rsidDel="008F37AD">
          <w:delText>Indeed,</w:delText>
        </w:r>
      </w:del>
      <w:ins w:id="279" w:author="NOKIA " w:date="2016-08-19T10:14:00Z">
        <w:r w:rsidR="008F37AD">
          <w:t>A</w:t>
        </w:r>
      </w:ins>
      <w:del w:id="280" w:author="NOKIA " w:date="2016-08-19T10:14:00Z">
        <w:r w:rsidR="0045733D" w:rsidDel="008F37AD">
          <w:delText xml:space="preserve"> the </w:delText>
        </w:r>
      </w:del>
      <w:r w:rsidR="0045733D">
        <w:t>PLMN may apply tenant specific policies at times of overload.  An example of a tenant may be some public safety agency. The tenan</w:t>
      </w:r>
      <w:ins w:id="281" w:author="NOKIA " w:date="2016-08-19T10:14:00Z">
        <w:r w:rsidR="008F37AD">
          <w:t>cy concep</w:t>
        </w:r>
      </w:ins>
      <w:del w:id="282" w:author="NOKIA " w:date="2016-08-19T10:14:00Z">
        <w:r w:rsidR="0045733D" w:rsidDel="008F37AD">
          <w:delText>t</w:delText>
        </w:r>
      </w:del>
      <w:r w:rsidR="0045733D">
        <w:t xml:space="preserve"> may also</w:t>
      </w:r>
      <w:ins w:id="283" w:author="NOKIA " w:date="2016-08-19T10:14:00Z">
        <w:r w:rsidR="008F37AD">
          <w:t xml:space="preserve"> be</w:t>
        </w:r>
      </w:ins>
      <w:r w:rsidR="0045733D">
        <w:t xml:space="preserve"> need</w:t>
      </w:r>
      <w:ins w:id="284" w:author="NOKIA " w:date="2016-08-19T10:14:00Z">
        <w:r w:rsidR="008F37AD">
          <w:t>ed to meet</w:t>
        </w:r>
      </w:ins>
      <w:r w:rsidR="0045733D">
        <w:t xml:space="preserve"> application specific requirements. For instance let us consider an enterprise deployment: in the enterprise, we may have a factory floor set of devices and devices that are associated to non factory floor operations. The enterprise may have a policy to allocate at least 60% of resources (whether in the RAN or in the Core) to factory floor operation at times of congestion but not to segregate resources at all times. </w:t>
      </w:r>
      <w:ins w:id="285" w:author="NOKIA " w:date="2016-08-19T10:15:00Z">
        <w:r w:rsidR="008F37AD">
          <w:t>So th</w:t>
        </w:r>
      </w:ins>
      <w:ins w:id="286" w:author="NOKIA " w:date="2016-08-19T10:16:00Z">
        <w:r w:rsidR="008F37AD">
          <w:t xml:space="preserve">e </w:t>
        </w:r>
        <w:r w:rsidR="008F37AD" w:rsidRPr="00955834">
          <w:t>enterprise</w:t>
        </w:r>
      </w:ins>
      <w:ins w:id="287" w:author="NOKIA " w:date="2016-08-19T10:15:00Z">
        <w:r w:rsidR="008F37AD" w:rsidRPr="00955834">
          <w:t xml:space="preserve"> may set up a tenanted slice so that factory floor devices get at least 60% of resources at times of </w:t>
        </w:r>
      </w:ins>
      <w:ins w:id="288" w:author="NOKIA " w:date="2016-08-19T10:16:00Z">
        <w:r w:rsidR="008F37AD" w:rsidRPr="00955834">
          <w:t>congestion</w:t>
        </w:r>
      </w:ins>
      <w:ins w:id="289" w:author="NOKIA " w:date="2016-08-19T10:15:00Z">
        <w:r w:rsidR="008F37AD" w:rsidRPr="00955834">
          <w:t>.</w:t>
        </w:r>
      </w:ins>
    </w:p>
    <w:p w:rsidR="0045733D" w:rsidRPr="00955834" w:rsidRDefault="005643C8" w:rsidP="0045733D">
      <w:r w:rsidRPr="00955834">
        <w:t xml:space="preserve">Therefore at least </w:t>
      </w:r>
      <w:r w:rsidR="0045733D" w:rsidRPr="00955834">
        <w:t xml:space="preserve">two </w:t>
      </w:r>
      <w:r w:rsidRPr="00955834">
        <w:t>dimensions can</w:t>
      </w:r>
      <w:r w:rsidRPr="00955834">
        <w:rPr>
          <w:lang w:eastAsia="zh-CN"/>
        </w:rPr>
        <w:t xml:space="preserve"> </w:t>
      </w:r>
      <w:r w:rsidRPr="00955834">
        <w:t>identify a slice</w:t>
      </w:r>
      <w:r w:rsidR="003E2CCF" w:rsidRPr="003E2CCF">
        <w:rPr>
          <w:rPrChange w:id="290" w:author="NOKIA " w:date="2016-08-22T17:23:00Z">
            <w:rPr>
              <w:highlight w:val="yellow"/>
            </w:rPr>
          </w:rPrChange>
        </w:rPr>
        <w:t xml:space="preserve"> </w:t>
      </w:r>
      <w:ins w:id="291" w:author="NOKIA " w:date="2016-08-19T10:33:00Z">
        <w:r w:rsidR="003E2CCF" w:rsidRPr="003E2CCF">
          <w:rPr>
            <w:rPrChange w:id="292" w:author="NOKIA " w:date="2016-08-22T17:23:00Z">
              <w:rPr>
                <w:highlight w:val="yellow"/>
              </w:rPr>
            </w:rPrChange>
          </w:rPr>
          <w:t>and these are the components of a</w:t>
        </w:r>
      </w:ins>
      <w:ins w:id="293" w:author="ZTENS" w:date="2016-08-13T03:29:00Z">
        <w:r w:rsidRPr="00955834">
          <w:t xml:space="preserve"> Multi Dimensional Descriptor (MDD)</w:t>
        </w:r>
      </w:ins>
      <w:ins w:id="294" w:author="NOKIA " w:date="2016-08-19T10:33:00Z">
        <w:r w:rsidR="003E2CCF" w:rsidRPr="003E2CCF">
          <w:rPr>
            <w:rPrChange w:id="295" w:author="NOKIA " w:date="2016-08-22T17:23:00Z">
              <w:rPr>
                <w:highlight w:val="yellow"/>
              </w:rPr>
            </w:rPrChange>
          </w:rPr>
          <w:t xml:space="preserve"> vector</w:t>
        </w:r>
      </w:ins>
      <w:r w:rsidRPr="00955834">
        <w:t>:</w:t>
      </w:r>
    </w:p>
    <w:p w:rsidR="0045733D" w:rsidRPr="00955834" w:rsidRDefault="005643C8" w:rsidP="009C3088">
      <w:pPr>
        <w:pStyle w:val="B1"/>
        <w:rPr>
          <w:rFonts w:ascii="Times New Roman" w:hAnsi="Times New Roman"/>
        </w:rPr>
      </w:pPr>
      <w:r w:rsidRPr="00955834">
        <w:rPr>
          <w:rFonts w:ascii="Times New Roman" w:hAnsi="Times New Roman"/>
        </w:rPr>
        <w:t>-</w:t>
      </w:r>
      <w:r w:rsidRPr="00955834">
        <w:rPr>
          <w:rFonts w:ascii="Times New Roman" w:hAnsi="Times New Roman"/>
        </w:rPr>
        <w:tab/>
      </w:r>
      <w:proofErr w:type="gramStart"/>
      <w:r w:rsidRPr="00955834">
        <w:rPr>
          <w:rFonts w:ascii="Times New Roman" w:hAnsi="Times New Roman"/>
        </w:rPr>
        <w:t>one</w:t>
      </w:r>
      <w:proofErr w:type="gramEnd"/>
      <w:r w:rsidRPr="00955834">
        <w:rPr>
          <w:rFonts w:ascii="Times New Roman" w:hAnsi="Times New Roman"/>
        </w:rPr>
        <w:t xml:space="preserve"> identifying a tenant </w:t>
      </w:r>
      <w:del w:id="296" w:author="ZTENS" w:date="2016-08-13T03:21:00Z">
        <w:r w:rsidRPr="00955834">
          <w:rPr>
            <w:rFonts w:ascii="Times New Roman" w:hAnsi="Times New Roman"/>
          </w:rPr>
          <w:delText xml:space="preserve">(which we may </w:delText>
        </w:r>
      </w:del>
      <w:del w:id="297" w:author="NOKIA " w:date="2016-08-19T10:34:00Z">
        <w:r w:rsidRPr="00955834">
          <w:rPr>
            <w:rFonts w:ascii="Times New Roman" w:hAnsi="Times New Roman"/>
          </w:rPr>
          <w:delText>call</w:delText>
        </w:r>
      </w:del>
      <w:r w:rsidR="003E2CCF" w:rsidRPr="003E2CCF">
        <w:rPr>
          <w:rFonts w:ascii="Times New Roman" w:hAnsi="Times New Roman"/>
          <w:rPrChange w:id="298" w:author="NOKIA " w:date="2016-08-22T17:23:00Z">
            <w:rPr>
              <w:highlight w:val="yellow"/>
            </w:rPr>
          </w:rPrChange>
        </w:rPr>
        <w:t xml:space="preserve"> </w:t>
      </w:r>
      <w:ins w:id="299" w:author="ZTENS" w:date="2016-08-13T03:21:00Z">
        <w:r w:rsidRPr="00955834">
          <w:rPr>
            <w:rFonts w:ascii="Times New Roman" w:hAnsi="Times New Roman"/>
          </w:rPr>
          <w:t>identified by</w:t>
        </w:r>
      </w:ins>
      <w:ins w:id="300" w:author="NOKIA " w:date="2016-08-19T10:34:00Z">
        <w:r w:rsidR="003E2CCF" w:rsidRPr="003E2CCF">
          <w:rPr>
            <w:rFonts w:ascii="Times New Roman" w:hAnsi="Times New Roman"/>
            <w:rPrChange w:id="301" w:author="NOKIA " w:date="2016-08-22T17:23:00Z">
              <w:rPr>
                <w:highlight w:val="yellow"/>
              </w:rPr>
            </w:rPrChange>
          </w:rPr>
          <w:t xml:space="preserve"> the</w:t>
        </w:r>
      </w:ins>
      <w:r w:rsidRPr="00955834">
        <w:rPr>
          <w:rFonts w:ascii="Times New Roman" w:hAnsi="Times New Roman"/>
        </w:rPr>
        <w:t xml:space="preserve"> Tenant ID</w:t>
      </w:r>
      <w:ins w:id="302" w:author="NOKIA " w:date="2016-08-19T10:34:00Z">
        <w:r w:rsidR="003E2CCF" w:rsidRPr="003E2CCF">
          <w:rPr>
            <w:rFonts w:ascii="Times New Roman" w:hAnsi="Times New Roman"/>
            <w:rPrChange w:id="303" w:author="NOKIA " w:date="2016-08-22T17:23:00Z">
              <w:rPr>
                <w:highlight w:val="yellow"/>
              </w:rPr>
            </w:rPrChange>
          </w:rPr>
          <w:t xml:space="preserve"> </w:t>
        </w:r>
      </w:ins>
      <w:ins w:id="304" w:author="NOKIA " w:date="2016-08-19T10:37:00Z">
        <w:r w:rsidR="003E2CCF" w:rsidRPr="003E2CCF">
          <w:rPr>
            <w:rFonts w:ascii="Times New Roman" w:hAnsi="Times New Roman"/>
            <w:rPrChange w:id="305" w:author="NOKIA " w:date="2016-08-22T17:23:00Z">
              <w:rPr>
                <w:highlight w:val="yellow"/>
              </w:rPr>
            </w:rPrChange>
          </w:rPr>
          <w:t xml:space="preserve">component </w:t>
        </w:r>
      </w:ins>
      <w:ins w:id="306" w:author="NOKIA " w:date="2016-08-19T10:34:00Z">
        <w:r w:rsidR="003E2CCF" w:rsidRPr="003E2CCF">
          <w:rPr>
            <w:rFonts w:ascii="Times New Roman" w:hAnsi="Times New Roman"/>
            <w:rPrChange w:id="307" w:author="NOKIA " w:date="2016-08-22T17:23:00Z">
              <w:rPr>
                <w:highlight w:val="yellow"/>
              </w:rPr>
            </w:rPrChange>
          </w:rPr>
          <w:t xml:space="preserve">of </w:t>
        </w:r>
      </w:ins>
      <w:ins w:id="308" w:author="NOKIA " w:date="2016-08-19T10:37:00Z">
        <w:r w:rsidR="003E2CCF" w:rsidRPr="003E2CCF">
          <w:rPr>
            <w:rFonts w:ascii="Times New Roman" w:hAnsi="Times New Roman"/>
            <w:rPrChange w:id="309" w:author="NOKIA " w:date="2016-08-22T17:23:00Z">
              <w:rPr>
                <w:highlight w:val="yellow"/>
              </w:rPr>
            </w:rPrChange>
          </w:rPr>
          <w:t>an</w:t>
        </w:r>
      </w:ins>
      <w:ins w:id="310" w:author="NOKIA " w:date="2016-08-19T10:34:00Z">
        <w:r w:rsidR="003E2CCF" w:rsidRPr="003E2CCF">
          <w:rPr>
            <w:rFonts w:ascii="Times New Roman" w:hAnsi="Times New Roman"/>
            <w:rPrChange w:id="311" w:author="NOKIA " w:date="2016-08-22T17:23:00Z">
              <w:rPr>
                <w:highlight w:val="yellow"/>
              </w:rPr>
            </w:rPrChange>
          </w:rPr>
          <w:t xml:space="preserve"> MDD vector</w:t>
        </w:r>
      </w:ins>
      <w:del w:id="312" w:author="ZTENS" w:date="2016-08-13T03:21:00Z">
        <w:r w:rsidRPr="00955834">
          <w:rPr>
            <w:rFonts w:ascii="Times New Roman" w:hAnsi="Times New Roman"/>
          </w:rPr>
          <w:delText>)</w:delText>
        </w:r>
      </w:del>
      <w:ins w:id="313" w:author="ZTENS" w:date="2016-08-13T03:27:00Z">
        <w:r w:rsidRPr="00955834">
          <w:rPr>
            <w:rFonts w:ascii="Times New Roman" w:hAnsi="Times New Roman"/>
          </w:rPr>
          <w:t xml:space="preserve"> </w:t>
        </w:r>
      </w:ins>
    </w:p>
    <w:p w:rsidR="00C44400" w:rsidRPr="005C2A3C" w:rsidRDefault="003E2CCF">
      <w:pPr>
        <w:pStyle w:val="B1"/>
        <w:rPr>
          <w:del w:id="314" w:author="ZTENS" w:date="2016-08-18T00:30:00Z"/>
          <w:rFonts w:ascii="Times New Roman" w:hAnsi="Times New Roman"/>
          <w:rPrChange w:id="315" w:author="ZTEN3G" w:date="2016-08-19T13:48:00Z">
            <w:rPr>
              <w:del w:id="316" w:author="ZTENS" w:date="2016-08-18T00:30:00Z"/>
            </w:rPr>
          </w:rPrChange>
        </w:rPr>
      </w:pPr>
      <w:r w:rsidRPr="003E2CCF">
        <w:rPr>
          <w:rFonts w:ascii="Times New Roman" w:hAnsi="Times New Roman"/>
          <w:rPrChange w:id="317" w:author="NOKIA " w:date="2016-08-22T17:23:00Z">
            <w:rPr/>
          </w:rPrChange>
        </w:rPr>
        <w:t>-</w:t>
      </w:r>
      <w:r w:rsidRPr="003E2CCF">
        <w:rPr>
          <w:rFonts w:ascii="Times New Roman" w:hAnsi="Times New Roman"/>
          <w:rPrChange w:id="318" w:author="NOKIA " w:date="2016-08-22T17:23:00Z">
            <w:rPr/>
          </w:rPrChange>
        </w:rPr>
        <w:tab/>
        <w:t>one identifying the network behaviours</w:t>
      </w:r>
      <w:ins w:id="319" w:author="ZTENS" w:date="2016-08-13T03:21:00Z">
        <w:r w:rsidRPr="003E2CCF">
          <w:rPr>
            <w:rFonts w:ascii="Times New Roman" w:hAnsi="Times New Roman"/>
            <w:rPrChange w:id="320" w:author="NOKIA " w:date="2016-08-22T17:23:00Z">
              <w:rPr/>
            </w:rPrChange>
          </w:rPr>
          <w:t xml:space="preserve"> for the target </w:t>
        </w:r>
      </w:ins>
      <w:ins w:id="321" w:author="ZTENS" w:date="2016-08-13T03:32:00Z">
        <w:r w:rsidRPr="003E2CCF">
          <w:rPr>
            <w:rFonts w:ascii="Times New Roman" w:hAnsi="Times New Roman"/>
            <w:rPrChange w:id="322" w:author="NOKIA " w:date="2016-08-22T17:23:00Z">
              <w:rPr/>
            </w:rPrChange>
          </w:rPr>
          <w:t xml:space="preserve">network </w:t>
        </w:r>
      </w:ins>
      <w:ins w:id="323" w:author="ZTENS" w:date="2016-08-13T03:21:00Z">
        <w:r w:rsidRPr="003E2CCF">
          <w:rPr>
            <w:rFonts w:ascii="Times New Roman" w:hAnsi="Times New Roman"/>
            <w:rPrChange w:id="324" w:author="NOKIA " w:date="2016-08-22T17:23:00Z">
              <w:rPr/>
            </w:rPrChange>
          </w:rPr>
          <w:t>service</w:t>
        </w:r>
      </w:ins>
      <w:ins w:id="325" w:author="ZTENS" w:date="2016-08-13T03:24:00Z">
        <w:r w:rsidRPr="003E2CCF">
          <w:rPr>
            <w:rFonts w:ascii="Times New Roman" w:hAnsi="Times New Roman"/>
            <w:rPrChange w:id="326" w:author="NOKIA " w:date="2016-08-22T17:23:00Z">
              <w:rPr/>
            </w:rPrChange>
          </w:rPr>
          <w:t xml:space="preserve"> </w:t>
        </w:r>
      </w:ins>
      <w:ins w:id="327" w:author="NOKIA " w:date="2016-08-19T10:37:00Z">
        <w:r w:rsidRPr="003E2CCF">
          <w:rPr>
            <w:rFonts w:ascii="Times New Roman" w:hAnsi="Times New Roman"/>
            <w:rPrChange w:id="328" w:author="NOKIA " w:date="2016-08-22T17:23:00Z">
              <w:rPr/>
            </w:rPrChange>
          </w:rPr>
          <w:t>(</w:t>
        </w:r>
      </w:ins>
      <w:ins w:id="329" w:author="ZTENS" w:date="2016-08-13T03:32:00Z">
        <w:del w:id="330" w:author="NOKIA " w:date="2016-08-19T10:37:00Z">
          <w:r w:rsidRPr="003E2CCF">
            <w:rPr>
              <w:rFonts w:ascii="Times New Roman" w:hAnsi="Times New Roman"/>
              <w:rPrChange w:id="331" w:author="NOKIA " w:date="2016-08-22T17:23:00Z">
                <w:rPr/>
              </w:rPrChange>
            </w:rPr>
            <w:delText>that is also</w:delText>
          </w:r>
        </w:del>
      </w:ins>
      <w:ins w:id="332" w:author="ZTENS" w:date="2016-08-13T03:25:00Z">
        <w:del w:id="333" w:author="NOKIA " w:date="2016-08-19T10:37:00Z">
          <w:r w:rsidRPr="003E2CCF">
            <w:rPr>
              <w:rFonts w:ascii="Times New Roman" w:hAnsi="Times New Roman"/>
              <w:rPrChange w:id="334" w:author="NOKIA " w:date="2016-08-22T17:23:00Z">
                <w:rPr/>
              </w:rPrChange>
            </w:rPr>
            <w:delText xml:space="preserve"> </w:delText>
          </w:r>
        </w:del>
      </w:ins>
      <w:ins w:id="335" w:author="ZTENS" w:date="2016-08-13T03:24:00Z">
        <w:del w:id="336" w:author="NOKIA " w:date="2016-08-19T10:37:00Z">
          <w:r w:rsidRPr="003E2CCF">
            <w:rPr>
              <w:rFonts w:ascii="Times New Roman" w:hAnsi="Times New Roman"/>
              <w:rPrChange w:id="337" w:author="NOKIA " w:date="2016-08-22T17:23:00Z">
                <w:rPr/>
              </w:rPrChange>
            </w:rPr>
            <w:delText>referred as</w:delText>
          </w:r>
        </w:del>
      </w:ins>
      <w:ins w:id="338" w:author="NOKIA " w:date="2016-08-19T10:37:00Z">
        <w:r w:rsidRPr="003E2CCF">
          <w:rPr>
            <w:rFonts w:ascii="Times New Roman" w:hAnsi="Times New Roman"/>
            <w:rPrChange w:id="339" w:author="NOKIA " w:date="2016-08-22T17:23:00Z">
              <w:rPr/>
            </w:rPrChange>
          </w:rPr>
          <w:t xml:space="preserve">identified by the </w:t>
        </w:r>
      </w:ins>
      <w:ins w:id="340" w:author="ZTENS" w:date="2016-08-13T03:25:00Z">
        <w:del w:id="341" w:author="NOKIA " w:date="2016-08-19T10:37:00Z">
          <w:r w:rsidRPr="003E2CCF">
            <w:rPr>
              <w:rFonts w:ascii="Times New Roman" w:hAnsi="Times New Roman"/>
              <w:rPrChange w:id="342" w:author="NOKIA " w:date="2016-08-22T17:23:00Z">
                <w:rPr/>
              </w:rPrChange>
            </w:rPr>
            <w:delText xml:space="preserve"> </w:delText>
          </w:r>
        </w:del>
      </w:ins>
      <w:del w:id="343" w:author="NOKIA " w:date="2016-08-19T10:36:00Z">
        <w:r w:rsidRPr="003E2CCF">
          <w:rPr>
            <w:rFonts w:ascii="Times New Roman" w:hAnsi="Times New Roman"/>
            <w:rPrChange w:id="344" w:author="NOKIA " w:date="2016-08-22T17:23:00Z">
              <w:rPr/>
            </w:rPrChange>
          </w:rPr>
          <w:delText xml:space="preserve">(which we may call </w:delText>
        </w:r>
      </w:del>
      <w:ins w:id="345" w:author="ZTENS" w:date="2016-08-13T03:32:00Z">
        <w:del w:id="346" w:author="NOKIA " w:date="2016-08-19T10:36:00Z">
          <w:r w:rsidRPr="003E2CCF">
            <w:rPr>
              <w:rFonts w:ascii="Times New Roman" w:hAnsi="Times New Roman"/>
              <w:rPrChange w:id="347" w:author="NOKIA " w:date="2016-08-22T17:23:00Z">
                <w:rPr/>
              </w:rPrChange>
            </w:rPr>
            <w:delText>or</w:delText>
          </w:r>
        </w:del>
      </w:ins>
      <w:ins w:id="348" w:author="ZTENS" w:date="2016-08-13T03:26:00Z">
        <w:del w:id="349" w:author="NOKIA " w:date="2016-08-19T10:36:00Z">
          <w:r w:rsidRPr="003E2CCF">
            <w:rPr>
              <w:rFonts w:ascii="Times New Roman" w:hAnsi="Times New Roman"/>
              <w:rPrChange w:id="350" w:author="NOKIA " w:date="2016-08-22T17:23:00Z">
                <w:rPr/>
              </w:rPrChange>
            </w:rPr>
            <w:delText xml:space="preserve"> </w:delText>
          </w:r>
        </w:del>
      </w:ins>
      <w:ins w:id="351" w:author="NOKIA " w:date="2016-08-19T10:37:00Z">
        <w:r w:rsidRPr="003E2CCF">
          <w:rPr>
            <w:rFonts w:ascii="Times New Roman" w:hAnsi="Times New Roman"/>
            <w:rPrChange w:id="352" w:author="NOKIA " w:date="2016-08-22T17:23:00Z">
              <w:rPr/>
            </w:rPrChange>
          </w:rPr>
          <w:t>S</w:t>
        </w:r>
      </w:ins>
      <w:del w:id="353" w:author="NOKIA " w:date="2016-08-19T10:37:00Z">
        <w:r w:rsidRPr="003E2CCF">
          <w:rPr>
            <w:rFonts w:ascii="Times New Roman" w:hAnsi="Times New Roman"/>
            <w:rPrChange w:id="354" w:author="NOKIA " w:date="2016-08-22T17:23:00Z">
              <w:rPr/>
            </w:rPrChange>
          </w:rPr>
          <w:delText>s</w:delText>
        </w:r>
      </w:del>
      <w:r w:rsidRPr="003E2CCF">
        <w:rPr>
          <w:rFonts w:ascii="Times New Roman" w:hAnsi="Times New Roman"/>
          <w:rPrChange w:id="355" w:author="NOKIA " w:date="2016-08-22T17:23:00Z">
            <w:rPr/>
          </w:rPrChange>
        </w:rPr>
        <w:t xml:space="preserve">lice </w:t>
      </w:r>
      <w:ins w:id="356" w:author="NOKIA " w:date="2016-08-19T10:37:00Z">
        <w:r w:rsidRPr="003E2CCF">
          <w:rPr>
            <w:rFonts w:ascii="Times New Roman" w:hAnsi="Times New Roman"/>
            <w:rPrChange w:id="357" w:author="NOKIA " w:date="2016-08-22T17:23:00Z">
              <w:rPr/>
            </w:rPrChange>
          </w:rPr>
          <w:t>T</w:t>
        </w:r>
      </w:ins>
      <w:del w:id="358" w:author="NOKIA " w:date="2016-08-19T10:37:00Z">
        <w:r w:rsidRPr="003E2CCF">
          <w:rPr>
            <w:rFonts w:ascii="Times New Roman" w:hAnsi="Times New Roman"/>
            <w:rPrChange w:id="359" w:author="NOKIA " w:date="2016-08-22T17:23:00Z">
              <w:rPr/>
            </w:rPrChange>
          </w:rPr>
          <w:delText>t</w:delText>
        </w:r>
      </w:del>
      <w:r w:rsidRPr="003E2CCF">
        <w:rPr>
          <w:rFonts w:ascii="Times New Roman" w:hAnsi="Times New Roman"/>
          <w:rPrChange w:id="360" w:author="NOKIA " w:date="2016-08-22T17:23:00Z">
            <w:rPr/>
          </w:rPrChange>
        </w:rPr>
        <w:t>ype</w:t>
      </w:r>
      <w:ins w:id="361" w:author="NOKIA " w:date="2016-08-19T10:37:00Z">
        <w:r w:rsidRPr="003E2CCF">
          <w:rPr>
            <w:rFonts w:ascii="Times New Roman" w:hAnsi="Times New Roman"/>
            <w:rPrChange w:id="362" w:author="NOKIA " w:date="2016-08-22T17:23:00Z">
              <w:rPr/>
            </w:rPrChange>
          </w:rPr>
          <w:t xml:space="preserve"> component of an MDD vector</w:t>
        </w:r>
      </w:ins>
      <w:del w:id="363" w:author="ZTENS" w:date="2016-08-13T03:26:00Z">
        <w:r w:rsidRPr="003E2CCF">
          <w:rPr>
            <w:rFonts w:ascii="Times New Roman" w:hAnsi="Times New Roman"/>
            <w:rPrChange w:id="364" w:author="NOKIA " w:date="2016-08-22T17:23:00Z">
              <w:rPr/>
            </w:rPrChange>
          </w:rPr>
          <w:delText>)</w:delText>
        </w:r>
      </w:del>
      <w:ins w:id="365" w:author="ZTENS" w:date="2016-08-13T03:26:00Z">
        <w:r w:rsidRPr="003E2CCF">
          <w:rPr>
            <w:rFonts w:ascii="Times New Roman" w:hAnsi="Times New Roman"/>
            <w:rPrChange w:id="366" w:author="NOKIA " w:date="2016-08-22T17:23:00Z">
              <w:rPr/>
            </w:rPrChange>
          </w:rPr>
          <w:t xml:space="preserve"> (e.g. eMBB service, CriC, mMTC or other behaviours</w:t>
        </w:r>
      </w:ins>
      <w:ins w:id="367" w:author="NOKIA " w:date="2016-08-19T10:41:00Z">
        <w:r w:rsidRPr="003E2CCF">
          <w:rPr>
            <w:rFonts w:ascii="Times New Roman" w:hAnsi="Times New Roman"/>
            <w:rPrChange w:id="368" w:author="NOKIA " w:date="2016-08-22T17:23:00Z">
              <w:rPr/>
            </w:rPrChange>
          </w:rPr>
          <w:t xml:space="preserve"> which may also be operator specific</w:t>
        </w:r>
      </w:ins>
      <w:ins w:id="369" w:author="ZTENS" w:date="2016-08-13T03:26:00Z">
        <w:r w:rsidRPr="003E2CCF">
          <w:rPr>
            <w:rFonts w:ascii="Times New Roman" w:hAnsi="Times New Roman"/>
            <w:rPrChange w:id="370" w:author="NOKIA " w:date="2016-08-22T17:23:00Z">
              <w:rPr/>
            </w:rPrChange>
          </w:rPr>
          <w:t>).</w:t>
        </w:r>
      </w:ins>
    </w:p>
    <w:p w:rsidR="0045733D" w:rsidRPr="002E0AD0" w:rsidDel="004B2751" w:rsidRDefault="0045733D" w:rsidP="0045733D">
      <w:pPr>
        <w:rPr>
          <w:del w:id="371" w:author="NOKIA " w:date="2016-08-19T10:51:00Z"/>
        </w:rPr>
      </w:pPr>
      <w:del w:id="372" w:author="NOKIA " w:date="2016-08-19T10:38:00Z">
        <w:r w:rsidRPr="002E0AD0" w:rsidDel="009C3088">
          <w:delText>The Tenant ID is associated with the PLMN that assigns it.</w:delText>
        </w:r>
      </w:del>
      <w:ins w:id="373" w:author="NOKIA " w:date="2016-08-19T10:44:00Z">
        <w:r w:rsidR="004B2751" w:rsidRPr="002E0AD0">
          <w:t>An</w:t>
        </w:r>
      </w:ins>
      <w:ins w:id="374" w:author="NOKIA " w:date="2016-08-19T10:38:00Z">
        <w:r w:rsidR="009C3088" w:rsidRPr="002E0AD0">
          <w:t xml:space="preserve"> MDD vector can be PLMN specifi</w:t>
        </w:r>
      </w:ins>
      <w:ins w:id="375" w:author="NOKIA " w:date="2016-08-19T10:40:00Z">
        <w:r w:rsidR="009C3088" w:rsidRPr="002E0AD0">
          <w:t>c or standardized. When a MDD vector is PLMN specific, the UE stores the PLMN ID of the PLMN</w:t>
        </w:r>
      </w:ins>
      <w:ins w:id="376" w:author="NOKIA " w:date="2016-08-19T10:41:00Z">
        <w:r w:rsidR="009C3088" w:rsidRPr="002E0AD0">
          <w:t xml:space="preserve"> that assigns the MDD vector. The UE shall not use this MDD</w:t>
        </w:r>
      </w:ins>
      <w:ins w:id="377" w:author="NOKIA " w:date="2016-08-19T10:44:00Z">
        <w:r w:rsidR="004B2751" w:rsidRPr="002E0AD0">
          <w:t xml:space="preserve"> vector outside the PLMN that assigns it</w:t>
        </w:r>
      </w:ins>
      <w:ins w:id="378" w:author="NOKIA " w:date="2016-08-19T10:45:00Z">
        <w:r w:rsidR="004B2751" w:rsidRPr="002E0AD0">
          <w:t xml:space="preserve"> as it identifies a PLMN specific slice, not available elsewhere</w:t>
        </w:r>
      </w:ins>
      <w:ins w:id="379" w:author="NOKIA " w:date="2016-08-19T10:44:00Z">
        <w:r w:rsidR="004B2751" w:rsidRPr="002E0AD0">
          <w:t xml:space="preserve">. Standardized </w:t>
        </w:r>
      </w:ins>
      <w:ins w:id="380" w:author="NOKIA " w:date="2016-08-19T10:45:00Z">
        <w:r w:rsidR="004B2751" w:rsidRPr="002E0AD0">
          <w:t>MDD vectors can be used in all PLMNs.</w:t>
        </w:r>
      </w:ins>
      <w:ins w:id="381" w:author="NOKIA " w:date="2016-08-19T10:41:00Z">
        <w:r w:rsidR="009C3088" w:rsidRPr="002E0AD0">
          <w:t xml:space="preserve"> </w:t>
        </w:r>
      </w:ins>
      <w:ins w:id="382" w:author="NOKIA " w:date="2016-08-19T10:46:00Z">
        <w:r w:rsidR="004B2751" w:rsidRPr="002E0AD0">
          <w:t>Federations of</w:t>
        </w:r>
      </w:ins>
      <w:ins w:id="383" w:author="NOKIA " w:date="2016-08-19T10:45:00Z">
        <w:r w:rsidR="004B2751" w:rsidRPr="002E0AD0">
          <w:t xml:space="preserve"> PLMNs may agree o</w:t>
        </w:r>
      </w:ins>
      <w:ins w:id="384" w:author="NOKIA " w:date="2016-08-19T10:46:00Z">
        <w:r w:rsidR="004B2751" w:rsidRPr="002E0AD0">
          <w:t>n</w:t>
        </w:r>
      </w:ins>
      <w:ins w:id="385" w:author="NOKIA " w:date="2016-08-19T10:45:00Z">
        <w:r w:rsidR="004B2751" w:rsidRPr="002E0AD0">
          <w:t xml:space="preserve"> c</w:t>
        </w:r>
      </w:ins>
      <w:ins w:id="386" w:author="NOKIA " w:date="2016-08-19T10:46:00Z">
        <w:r w:rsidR="004B2751" w:rsidRPr="002E0AD0">
          <w:t>ommon values of MDD vectors and support the same slice types, but this outside the scope of 3GPP.</w:t>
        </w:r>
      </w:ins>
    </w:p>
    <w:p w:rsidR="004B2751" w:rsidRPr="002E0AD0" w:rsidRDefault="004B2751" w:rsidP="004B2751">
      <w:pPr>
        <w:rPr>
          <w:ins w:id="387" w:author="NOKIA " w:date="2016-08-19T10:50:00Z"/>
        </w:rPr>
      </w:pPr>
      <w:ins w:id="388" w:author="NOKIA " w:date="2016-08-19T10:49:00Z">
        <w:r w:rsidRPr="002E0AD0">
          <w:t>This is to say</w:t>
        </w:r>
      </w:ins>
      <w:ins w:id="389" w:author="NOKIA " w:date="2016-08-19T10:51:00Z">
        <w:r w:rsidRPr="002E0AD0">
          <w:t>, in summary, that</w:t>
        </w:r>
      </w:ins>
      <w:ins w:id="390" w:author="NOKIA " w:date="2016-08-19T10:49:00Z">
        <w:r w:rsidRPr="002E0AD0">
          <w:t xml:space="preserve"> the value of T</w:t>
        </w:r>
      </w:ins>
      <w:ins w:id="391" w:author="NOKIA " w:date="2016-08-19T10:50:00Z">
        <w:r w:rsidRPr="002E0AD0">
          <w:t>enant ID and</w:t>
        </w:r>
      </w:ins>
      <w:ins w:id="392" w:author="NOKIA " w:date="2016-08-19T10:48:00Z">
        <w:r w:rsidRPr="002E0AD0">
          <w:t xml:space="preserve"> Slice Type may </w:t>
        </w:r>
      </w:ins>
      <w:ins w:id="393" w:author="NOKIA " w:date="2016-08-19T10:50:00Z">
        <w:r w:rsidRPr="002E0AD0">
          <w:t>be standard or operator specific.</w:t>
        </w:r>
      </w:ins>
      <w:ins w:id="394" w:author="NOKIA " w:date="2016-08-19T10:48:00Z">
        <w:r w:rsidRPr="002E0AD0">
          <w:t xml:space="preserve"> </w:t>
        </w:r>
      </w:ins>
    </w:p>
    <w:p w:rsidR="004B2751" w:rsidRPr="002E0AD0" w:rsidRDefault="004B2751" w:rsidP="004B2751">
      <w:pPr>
        <w:rPr>
          <w:ins w:id="395" w:author="NOKIA " w:date="2016-08-19T10:52:00Z"/>
        </w:rPr>
      </w:pPr>
      <w:ins w:id="396" w:author="NOKIA " w:date="2016-08-19T10:50:00Z">
        <w:r w:rsidRPr="002E0AD0">
          <w:t xml:space="preserve">The Tenant ID field may have a </w:t>
        </w:r>
      </w:ins>
      <w:ins w:id="397" w:author="NOKIA " w:date="2016-08-19T10:51:00Z">
        <w:r w:rsidRPr="002E0AD0">
          <w:t xml:space="preserve">standard </w:t>
        </w:r>
      </w:ins>
      <w:ins w:id="398" w:author="NOKIA " w:date="2016-08-19T10:50:00Z">
        <w:r w:rsidRPr="002E0AD0">
          <w:t>value that indicates to the network that it is</w:t>
        </w:r>
      </w:ins>
      <w:ins w:id="399" w:author="NOKIA " w:date="2016-08-19T10:51:00Z">
        <w:r w:rsidRPr="002E0AD0">
          <w:t xml:space="preserve"> to be ignored (so the MDD vector is effectively only based on one dimension, i.e. the Slice type field).</w:t>
        </w:r>
      </w:ins>
    </w:p>
    <w:p w:rsidR="0045733D" w:rsidRDefault="0045733D" w:rsidP="0045733D">
      <w:pPr>
        <w:rPr>
          <w:ins w:id="400" w:author="ZTENS" w:date="2016-08-13T03:18:00Z"/>
        </w:rPr>
      </w:pPr>
      <w:del w:id="401" w:author="NOKIA " w:date="2016-08-19T10:39:00Z">
        <w:r w:rsidRPr="00502A18" w:rsidDel="009C3088">
          <w:delText xml:space="preserve">Additional </w:delText>
        </w:r>
      </w:del>
      <w:ins w:id="402" w:author="NOKIA " w:date="2016-08-19T10:39:00Z">
        <w:r w:rsidR="009C3088">
          <w:t>I</w:t>
        </w:r>
      </w:ins>
      <w:del w:id="403" w:author="NOKIA " w:date="2016-08-19T10:39:00Z">
        <w:r w:rsidRPr="00502A18" w:rsidDel="009C3088">
          <w:delText>i</w:delText>
        </w:r>
      </w:del>
      <w:r w:rsidRPr="00502A18">
        <w:t>nformation such as UE</w:t>
      </w:r>
      <w:r>
        <w:t>'</w:t>
      </w:r>
      <w:r w:rsidRPr="00502A18">
        <w:t>s capability, UE</w:t>
      </w:r>
      <w:r>
        <w:t>'</w:t>
      </w:r>
      <w:r w:rsidRPr="00502A18">
        <w:t>s location (based on the UE</w:t>
      </w:r>
      <w:r>
        <w:t>'</w:t>
      </w:r>
      <w:r w:rsidRPr="00502A18">
        <w:t xml:space="preserve">s serving access) may also be used to support the </w:t>
      </w:r>
      <w:ins w:id="404" w:author="ZTENS" w:date="2016-08-13T03:34:00Z">
        <w:r w:rsidR="00DF20A6">
          <w:t xml:space="preserve">UE </w:t>
        </w:r>
      </w:ins>
      <w:r>
        <w:t xml:space="preserve">authorization to access </w:t>
      </w:r>
      <w:ins w:id="405" w:author="ZTENS" w:date="2016-08-13T03:43:00Z">
        <w:r w:rsidR="005036A9">
          <w:t xml:space="preserve">and to select </w:t>
        </w:r>
      </w:ins>
      <w:r w:rsidRPr="00502A18">
        <w:t>a slice</w:t>
      </w:r>
      <w:ins w:id="406" w:author="NOKIA " w:date="2016-08-19T10:39:00Z">
        <w:r w:rsidR="009C3088">
          <w:t>, and therefore to be authorised to</w:t>
        </w:r>
      </w:ins>
      <w:ins w:id="407" w:author="NOKIA " w:date="2016-08-19T10:40:00Z">
        <w:r w:rsidR="009C3088">
          <w:t xml:space="preserve"> use a certain MDD vector in </w:t>
        </w:r>
      </w:ins>
      <w:ins w:id="408" w:author="NOKIA " w:date="2016-08-19T10:55:00Z">
        <w:r w:rsidR="008C0BE1">
          <w:t xml:space="preserve">the </w:t>
        </w:r>
      </w:ins>
      <w:ins w:id="409" w:author="NOKIA " w:date="2016-08-19T10:40:00Z">
        <w:r w:rsidR="009C3088">
          <w:t>PLMN</w:t>
        </w:r>
      </w:ins>
      <w:r w:rsidRPr="00502A18">
        <w:t xml:space="preserve">. </w:t>
      </w:r>
    </w:p>
    <w:p w:rsidR="006A37CE" w:rsidRPr="00A02933" w:rsidRDefault="006A37CE" w:rsidP="006A37CE">
      <w:pPr>
        <w:rPr>
          <w:ins w:id="410" w:author="ZTENS" w:date="2016-08-13T03:18:00Z"/>
        </w:rPr>
      </w:pPr>
      <w:ins w:id="411" w:author="ZTENS" w:date="2016-08-13T03:18:00Z">
        <w:r>
          <w:rPr>
            <w:rFonts w:hint="eastAsia"/>
            <w:lang w:eastAsia="zh-CN"/>
          </w:rPr>
          <w:t>T</w:t>
        </w:r>
        <w:r>
          <w:t xml:space="preserve">he MDD is a matrix that indicates in each of its rows a slice the UE may request to access or address. </w:t>
        </w:r>
        <w:r w:rsidRPr="00955834">
          <w:t xml:space="preserve">If the </w:t>
        </w:r>
      </w:ins>
      <w:ins w:id="412" w:author="ZTEN3G" w:date="2016-08-19T14:41:00Z">
        <w:r w:rsidR="005643C8" w:rsidRPr="00955834">
          <w:t>NSI</w:t>
        </w:r>
      </w:ins>
      <w:ins w:id="413" w:author="NOKIA " w:date="2016-08-19T10:54:00Z">
        <w:r w:rsidR="008C0BE1">
          <w:t xml:space="preserve"> to be accessed </w:t>
        </w:r>
      </w:ins>
      <w:ins w:id="414" w:author="ZTENS" w:date="2016-08-13T03:18:00Z">
        <w:r>
          <w:t xml:space="preserve">is </w:t>
        </w:r>
        <w:r w:rsidRPr="00A02933">
          <w:t xml:space="preserve">only one, </w:t>
        </w:r>
      </w:ins>
      <w:ins w:id="415" w:author="NOKIA " w:date="2016-08-19T10:53:00Z">
        <w:r w:rsidR="008C0BE1">
          <w:t>the MDD is</w:t>
        </w:r>
      </w:ins>
      <w:ins w:id="416" w:author="NOKIA " w:date="2016-08-19T10:54:00Z">
        <w:r w:rsidR="008C0BE1">
          <w:t xml:space="preserve"> just a single MDD</w:t>
        </w:r>
      </w:ins>
      <w:ins w:id="417" w:author="ZTENS" w:date="2016-08-13T03:18:00Z">
        <w:r w:rsidRPr="00A02933">
          <w:t xml:space="preserve"> vector. A row in the MDD is referred to as MDD vector.</w:t>
        </w:r>
      </w:ins>
    </w:p>
    <w:p w:rsidR="003E2CCF" w:rsidRPr="003E2CCF" w:rsidRDefault="006A37CE" w:rsidP="003E2CCF">
      <w:pPr>
        <w:pStyle w:val="B1"/>
        <w:ind w:left="0" w:firstLine="0"/>
        <w:rPr>
          <w:ins w:id="418" w:author="ZTENS" w:date="2016-08-13T03:18:00Z"/>
          <w:rFonts w:ascii="Times New Roman" w:hAnsi="Times New Roman"/>
          <w:rPrChange w:id="419" w:author="ZTENS" w:date="2016-08-13T14:12:00Z">
            <w:rPr>
              <w:ins w:id="420" w:author="ZTENS" w:date="2016-08-13T03:18:00Z"/>
              <w:lang w:eastAsia="zh-CN"/>
            </w:rPr>
          </w:rPrChange>
        </w:rPr>
        <w:pPrChange w:id="421" w:author="ZTENS" w:date="2016-08-13T14:12:00Z">
          <w:pPr>
            <w:pStyle w:val="TH"/>
          </w:pPr>
        </w:pPrChange>
      </w:pPr>
      <w:ins w:id="422" w:author="ZTENS" w:date="2016-08-13T03:18:00Z">
        <w:r w:rsidRPr="00A02933">
          <w:rPr>
            <w:rFonts w:ascii="Times New Roman" w:hAnsi="Times New Roman"/>
          </w:rPr>
          <w:t>For instance, UE1 in Figure 6.1.2.1.1-1 may indicate the following MDD at attach time to request the network to allow it to use slices from the same tenant in parallel.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6A37CE" w:rsidTr="00C44400">
        <w:trPr>
          <w:ins w:id="423" w:author="ZTENS" w:date="2016-08-13T03:18:00Z"/>
        </w:trPr>
        <w:tc>
          <w:tcPr>
            <w:tcW w:w="4927" w:type="dxa"/>
          </w:tcPr>
          <w:p w:rsidR="006A37CE" w:rsidRDefault="006A37CE" w:rsidP="00C44400">
            <w:pPr>
              <w:rPr>
                <w:ins w:id="424" w:author="ZTENS" w:date="2016-08-13T03:18:00Z"/>
              </w:rPr>
            </w:pPr>
            <w:ins w:id="425" w:author="ZTENS" w:date="2016-08-13T03:18:00Z">
              <w:r>
                <w:t>Tenant ID=1</w:t>
              </w:r>
            </w:ins>
          </w:p>
        </w:tc>
        <w:tc>
          <w:tcPr>
            <w:tcW w:w="4927" w:type="dxa"/>
          </w:tcPr>
          <w:p w:rsidR="006A37CE" w:rsidRDefault="006A37CE" w:rsidP="00C44400">
            <w:pPr>
              <w:rPr>
                <w:ins w:id="426" w:author="ZTENS" w:date="2016-08-13T03:18:00Z"/>
              </w:rPr>
            </w:pPr>
            <w:ins w:id="427" w:author="ZTENS" w:date="2016-08-13T03:18:00Z">
              <w:r>
                <w:t>Service Descriptor/Slice type = 1</w:t>
              </w:r>
            </w:ins>
          </w:p>
        </w:tc>
      </w:tr>
      <w:tr w:rsidR="006A37CE" w:rsidTr="00C44400">
        <w:trPr>
          <w:ins w:id="428" w:author="ZTENS" w:date="2016-08-13T03:18:00Z"/>
        </w:trPr>
        <w:tc>
          <w:tcPr>
            <w:tcW w:w="4927" w:type="dxa"/>
          </w:tcPr>
          <w:p w:rsidR="006A37CE" w:rsidRDefault="006A37CE" w:rsidP="00C44400">
            <w:pPr>
              <w:rPr>
                <w:ins w:id="429" w:author="ZTENS" w:date="2016-08-13T03:18:00Z"/>
              </w:rPr>
            </w:pPr>
            <w:ins w:id="430" w:author="ZTENS" w:date="2016-08-13T03:18:00Z">
              <w:r>
                <w:t>Tenant ID=1</w:t>
              </w:r>
            </w:ins>
          </w:p>
        </w:tc>
        <w:tc>
          <w:tcPr>
            <w:tcW w:w="4927" w:type="dxa"/>
          </w:tcPr>
          <w:p w:rsidR="006A37CE" w:rsidRDefault="006A37CE" w:rsidP="00C44400">
            <w:pPr>
              <w:rPr>
                <w:ins w:id="431" w:author="ZTENS" w:date="2016-08-13T03:18:00Z"/>
              </w:rPr>
            </w:pPr>
            <w:ins w:id="432" w:author="ZTENS" w:date="2016-08-13T03:18:00Z">
              <w:r>
                <w:t>Service Descriptor/Slice type = m</w:t>
              </w:r>
            </w:ins>
          </w:p>
        </w:tc>
      </w:tr>
    </w:tbl>
    <w:p w:rsidR="003E2CCF" w:rsidRDefault="003E2CCF" w:rsidP="003E2CCF">
      <w:pPr>
        <w:pStyle w:val="B1"/>
        <w:spacing w:after="0"/>
        <w:ind w:left="0" w:firstLine="0"/>
        <w:rPr>
          <w:ins w:id="433" w:author="ZTENS" w:date="2016-08-13T03:18:00Z"/>
          <w:rFonts w:ascii="Times New Roman" w:hAnsi="Times New Roman"/>
          <w:lang w:eastAsia="zh-CN"/>
        </w:rPr>
        <w:pPrChange w:id="434" w:author="ZTENS" w:date="2016-08-13T14:12:00Z">
          <w:pPr>
            <w:pStyle w:val="B1"/>
            <w:ind w:left="0" w:firstLine="0"/>
          </w:pPr>
        </w:pPrChange>
      </w:pPr>
    </w:p>
    <w:p w:rsidR="003E2CCF" w:rsidRPr="003E2CCF" w:rsidRDefault="006A37CE" w:rsidP="003E2CCF">
      <w:pPr>
        <w:pStyle w:val="B1"/>
        <w:ind w:left="0" w:firstLine="0"/>
        <w:rPr>
          <w:ins w:id="435" w:author="ZTENS" w:date="2016-08-13T03:18:00Z"/>
          <w:rFonts w:ascii="Times New Roman" w:hAnsi="Times New Roman"/>
          <w:rPrChange w:id="436" w:author="ZTENS" w:date="2016-08-13T14:12:00Z">
            <w:rPr>
              <w:ins w:id="437" w:author="ZTENS" w:date="2016-08-13T03:18:00Z"/>
              <w:lang w:eastAsia="zh-CN"/>
            </w:rPr>
          </w:rPrChange>
        </w:rPr>
        <w:pPrChange w:id="438" w:author="ZTENS" w:date="2016-08-13T14:12:00Z">
          <w:pPr>
            <w:pStyle w:val="TH"/>
          </w:pPr>
        </w:pPrChange>
      </w:pPr>
      <w:ins w:id="439" w:author="ZTENS" w:date="2016-08-13T03:18:00Z">
        <w:r w:rsidRPr="00A02933">
          <w:rPr>
            <w:rFonts w:ascii="Times New Roman" w:hAnsi="Times New Roman"/>
          </w:rPr>
          <w:t>However, for example and illustrative purposes only, if the UEs just needed to access the first slice of the two in the MDDs above, to e.g. send UL data for that slice, they both may indicate to the network in the RRC signalling needed to establish the RRC connection the following MDD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6A37CE" w:rsidTr="00C44400">
        <w:trPr>
          <w:ins w:id="440" w:author="ZTENS" w:date="2016-08-13T03:18:00Z"/>
        </w:trPr>
        <w:tc>
          <w:tcPr>
            <w:tcW w:w="4927" w:type="dxa"/>
          </w:tcPr>
          <w:p w:rsidR="006A37CE" w:rsidRDefault="006A37CE" w:rsidP="00C44400">
            <w:pPr>
              <w:rPr>
                <w:ins w:id="441" w:author="ZTENS" w:date="2016-08-13T03:18:00Z"/>
              </w:rPr>
            </w:pPr>
            <w:ins w:id="442" w:author="ZTENS" w:date="2016-08-13T03:18:00Z">
              <w:r>
                <w:lastRenderedPageBreak/>
                <w:t>Tenant ID=1</w:t>
              </w:r>
            </w:ins>
          </w:p>
        </w:tc>
        <w:tc>
          <w:tcPr>
            <w:tcW w:w="4927" w:type="dxa"/>
          </w:tcPr>
          <w:p w:rsidR="006A37CE" w:rsidRDefault="006A37CE" w:rsidP="00C44400">
            <w:pPr>
              <w:rPr>
                <w:ins w:id="443" w:author="ZTENS" w:date="2016-08-13T03:18:00Z"/>
              </w:rPr>
            </w:pPr>
            <w:ins w:id="444" w:author="ZTENS" w:date="2016-08-13T03:18:00Z">
              <w:r>
                <w:t>Service Descriptor/Slice type = 1</w:t>
              </w:r>
            </w:ins>
          </w:p>
        </w:tc>
      </w:tr>
    </w:tbl>
    <w:p w:rsidR="003E2CCF" w:rsidRDefault="003E2CCF" w:rsidP="003E2CCF">
      <w:pPr>
        <w:pStyle w:val="B1"/>
        <w:spacing w:after="0"/>
        <w:ind w:left="0" w:firstLine="0"/>
        <w:rPr>
          <w:ins w:id="445" w:author="ZTENS" w:date="2016-08-13T03:18:00Z"/>
          <w:lang w:eastAsia="zh-CN"/>
        </w:rPr>
        <w:pPrChange w:id="446" w:author="ZTENS" w:date="2016-08-13T14:13:00Z">
          <w:pPr>
            <w:pStyle w:val="B1"/>
            <w:ind w:left="0" w:firstLine="0"/>
          </w:pPr>
        </w:pPrChange>
      </w:pPr>
    </w:p>
    <w:p w:rsidR="008C0BE1" w:rsidRDefault="008C0BE1" w:rsidP="006A37CE">
      <w:pPr>
        <w:rPr>
          <w:ins w:id="447" w:author="NOKIA " w:date="2016-08-19T10:57:00Z"/>
        </w:rPr>
      </w:pPr>
    </w:p>
    <w:p w:rsidR="006A37CE" w:rsidRPr="00A02933" w:rsidRDefault="00592B60" w:rsidP="006A37CE">
      <w:pPr>
        <w:rPr>
          <w:ins w:id="448" w:author="ZTENS" w:date="2016-08-13T03:18:00Z"/>
        </w:rPr>
      </w:pPr>
      <w:ins w:id="449" w:author="NOKIA " w:date="2016-08-19T11:16:00Z">
        <w:r>
          <w:t xml:space="preserve"> A</w:t>
        </w:r>
      </w:ins>
      <w:ins w:id="450" w:author="ZTENS" w:date="2016-08-13T03:18:00Z">
        <w:r w:rsidR="006A37CE" w:rsidRPr="00A02933">
          <w:t xml:space="preserve"> network may configure the RAN to use the whole MDD or part of it</w:t>
        </w:r>
      </w:ins>
      <w:ins w:id="451" w:author="ZTENS" w:date="2016-08-15T15:24:00Z">
        <w:r w:rsidR="008F0554">
          <w:t>, if available</w:t>
        </w:r>
      </w:ins>
      <w:ins w:id="452" w:author="NOKIA " w:date="2016-08-19T11:34:00Z">
        <w:r w:rsidR="00EA53C1">
          <w:t xml:space="preserve"> in RRC signalling</w:t>
        </w:r>
      </w:ins>
      <w:ins w:id="453" w:author="ZTENS" w:date="2016-08-15T15:24:00Z">
        <w:r w:rsidR="008F0554">
          <w:t>,</w:t>
        </w:r>
      </w:ins>
      <w:ins w:id="454" w:author="ZTENS" w:date="2016-08-13T03:18:00Z">
        <w:r w:rsidR="006A37CE" w:rsidRPr="00A02933">
          <w:t xml:space="preserve"> to assist the routing of </w:t>
        </w:r>
      </w:ins>
      <w:ins w:id="455" w:author="NOKIA " w:date="2016-08-19T11:17:00Z">
        <w:r>
          <w:t xml:space="preserve">NAS </w:t>
        </w:r>
      </w:ins>
      <w:ins w:id="456" w:author="NOKIA " w:date="2016-08-19T11:23:00Z">
        <w:r>
          <w:t xml:space="preserve">Attach request </w:t>
        </w:r>
      </w:ins>
      <w:ins w:id="457" w:author="NOKIA " w:date="2016-08-19T11:17:00Z">
        <w:r>
          <w:t xml:space="preserve">messages in a RRC </w:t>
        </w:r>
      </w:ins>
      <w:ins w:id="458" w:author="NOKIA " w:date="2016-08-19T11:18:00Z">
        <w:r>
          <w:t>connection</w:t>
        </w:r>
      </w:ins>
      <w:ins w:id="459" w:author="NOKIA " w:date="2016-08-19T11:17:00Z">
        <w:r>
          <w:t xml:space="preserve"> that was established without the indication of a valid </w:t>
        </w:r>
      </w:ins>
      <w:ins w:id="460" w:author="NOKIA " w:date="2016-08-19T11:18:00Z">
        <w:r>
          <w:t>UE temporary ID</w:t>
        </w:r>
      </w:ins>
      <w:ins w:id="461" w:author="NOKIA " w:date="2016-08-19T11:22:00Z">
        <w:r>
          <w:t xml:space="preserve"> for the PLMN</w:t>
        </w:r>
      </w:ins>
      <w:ins w:id="462" w:author="NOKIA " w:date="2016-08-19T11:32:00Z">
        <w:r w:rsidR="00EA53C1">
          <w:t xml:space="preserve">. This allows </w:t>
        </w:r>
      </w:ins>
      <w:ins w:id="463" w:author="ZTENS" w:date="2016-08-13T03:18:00Z">
        <w:r w:rsidR="006A37CE" w:rsidRPr="00A02933">
          <w:t xml:space="preserve">the Attach request </w:t>
        </w:r>
      </w:ins>
      <w:ins w:id="464" w:author="NOKIA " w:date="2016-08-19T11:32:00Z">
        <w:r w:rsidR="00EA53C1">
          <w:t xml:space="preserve">to be routed </w:t>
        </w:r>
      </w:ins>
      <w:ins w:id="465" w:author="ZTENS" w:date="2016-08-13T03:18:00Z">
        <w:r w:rsidR="006A37CE" w:rsidRPr="00A02933">
          <w:t>to a more suitable CCNF</w:t>
        </w:r>
      </w:ins>
      <w:ins w:id="466" w:author="NOKIA " w:date="2016-08-19T11:33:00Z">
        <w:r w:rsidR="00EA53C1">
          <w:t xml:space="preserve"> which would</w:t>
        </w:r>
      </w:ins>
      <w:ins w:id="467" w:author="ZTENS" w:date="2016-08-15T15:27:00Z">
        <w:r w:rsidR="008F0554">
          <w:t xml:space="preserve"> otherwise</w:t>
        </w:r>
      </w:ins>
      <w:ins w:id="468" w:author="NOKIA " w:date="2016-08-19T11:33:00Z">
        <w:r w:rsidR="00EA53C1">
          <w:t xml:space="preserve"> be selected if</w:t>
        </w:r>
      </w:ins>
      <w:ins w:id="469" w:author="ZTENS" w:date="2016-08-13T03:18:00Z">
        <w:r w:rsidR="006A37CE" w:rsidRPr="00A02933">
          <w:t xml:space="preserve"> the network </w:t>
        </w:r>
      </w:ins>
      <w:ins w:id="470" w:author="NOKIA " w:date="2016-08-19T11:34:00Z">
        <w:r w:rsidR="00EA53C1">
          <w:t>would</w:t>
        </w:r>
      </w:ins>
      <w:ins w:id="471" w:author="ZTENS" w:date="2016-08-13T03:18:00Z">
        <w:r w:rsidR="006A37CE" w:rsidRPr="00A02933">
          <w:t xml:space="preserve"> just apply a load balancing based policy without using the MDD. </w:t>
        </w:r>
      </w:ins>
    </w:p>
    <w:p w:rsidR="006A37CE" w:rsidRPr="00A02933" w:rsidRDefault="006A37CE" w:rsidP="006A37CE">
      <w:pPr>
        <w:pStyle w:val="B1"/>
        <w:ind w:left="0" w:firstLine="0"/>
        <w:rPr>
          <w:ins w:id="472" w:author="ZTENS" w:date="2016-08-13T03:18:00Z"/>
          <w:rFonts w:ascii="Times New Roman" w:hAnsi="Times New Roman"/>
          <w:lang w:eastAsia="zh-CN"/>
        </w:rPr>
      </w:pPr>
      <w:ins w:id="473" w:author="ZTENS" w:date="2016-08-13T03:18:00Z">
        <w:r w:rsidRPr="00A02933">
          <w:rPr>
            <w:rFonts w:ascii="Times New Roman" w:hAnsi="Times New Roman"/>
          </w:rPr>
          <w:t>For access control purposes</w:t>
        </w:r>
      </w:ins>
      <w:ins w:id="474" w:author="NOKIA " w:date="2016-08-19T11:36:00Z">
        <w:r w:rsidR="00EA53C1">
          <w:rPr>
            <w:rFonts w:ascii="Times New Roman" w:hAnsi="Times New Roman"/>
          </w:rPr>
          <w:t>,</w:t>
        </w:r>
      </w:ins>
      <w:ins w:id="475" w:author="ZTENS" w:date="2016-08-13T03:18:00Z">
        <w:r w:rsidRPr="00A02933">
          <w:rPr>
            <w:rFonts w:ascii="Times New Roman" w:hAnsi="Times New Roman"/>
          </w:rPr>
          <w:t xml:space="preserve"> or overload control</w:t>
        </w:r>
      </w:ins>
      <w:ins w:id="476" w:author="NOKIA " w:date="2016-08-19T11:36:00Z">
        <w:r w:rsidR="00EA53C1">
          <w:rPr>
            <w:rFonts w:ascii="Times New Roman" w:hAnsi="Times New Roman"/>
          </w:rPr>
          <w:t>,</w:t>
        </w:r>
      </w:ins>
      <w:ins w:id="477" w:author="ZTENS" w:date="2016-08-13T03:18:00Z">
        <w:r w:rsidRPr="00A02933">
          <w:rPr>
            <w:rFonts w:ascii="Times New Roman" w:hAnsi="Times New Roman"/>
          </w:rPr>
          <w:t xml:space="preserve"> and in general for the NextGen system slicing support, the RAN may be configured to act on the whole MDD or just a part of it.</w:t>
        </w:r>
      </w:ins>
    </w:p>
    <w:p w:rsidR="006A37CE" w:rsidRPr="00A02933" w:rsidRDefault="006A37CE" w:rsidP="006A37CE">
      <w:pPr>
        <w:rPr>
          <w:ins w:id="478" w:author="ZTENS" w:date="2016-08-13T03:18:00Z"/>
          <w:lang w:eastAsia="zh-CN"/>
        </w:rPr>
      </w:pPr>
      <w:ins w:id="479" w:author="ZTENS" w:date="2016-08-13T03:18:00Z">
        <w:r w:rsidRPr="00A02933">
          <w:t xml:space="preserve">The network </w:t>
        </w:r>
      </w:ins>
      <w:ins w:id="480" w:author="ZTENS" w:date="2016-08-15T15:28:00Z">
        <w:r w:rsidR="008F0554">
          <w:t>may also refer to</w:t>
        </w:r>
      </w:ins>
      <w:ins w:id="481" w:author="ZTENS" w:date="2016-08-13T03:18:00Z">
        <w:r w:rsidRPr="00A02933">
          <w:t xml:space="preserve"> the MDD along</w:t>
        </w:r>
      </w:ins>
      <w:ins w:id="482" w:author="NOKIA " w:date="2016-08-19T11:42:00Z">
        <w:r w:rsidR="006A1929">
          <w:t>side</w:t>
        </w:r>
      </w:ins>
      <w:ins w:id="483" w:author="ZTENS" w:date="2016-08-13T03:18:00Z">
        <w:r w:rsidRPr="00A02933">
          <w:t xml:space="preserve"> other information (e.g. subscription, UE capabilities) available </w:t>
        </w:r>
        <w:r w:rsidRPr="00A02933">
          <w:rPr>
            <w:lang w:eastAsia="zh-CN"/>
          </w:rPr>
          <w:t>to</w:t>
        </w:r>
        <w:r w:rsidRPr="00A02933">
          <w:t xml:space="preserve"> the network to choose the appropriate </w:t>
        </w:r>
        <w:r w:rsidRPr="00A02933">
          <w:rPr>
            <w:lang w:eastAsia="zh-CN"/>
          </w:rPr>
          <w:t>N</w:t>
        </w:r>
        <w:r w:rsidRPr="00A02933">
          <w:t xml:space="preserve">etwork </w:t>
        </w:r>
        <w:r w:rsidRPr="00A02933">
          <w:rPr>
            <w:lang w:eastAsia="zh-CN"/>
          </w:rPr>
          <w:t>S</w:t>
        </w:r>
        <w:r w:rsidRPr="00A02933">
          <w:t>lice Instance</w:t>
        </w:r>
      </w:ins>
      <w:ins w:id="484" w:author="NOKIA " w:date="2016-08-19T11:37:00Z">
        <w:r w:rsidR="00EA53C1">
          <w:t>s</w:t>
        </w:r>
      </w:ins>
      <w:ins w:id="485" w:author="ZTENS" w:date="2016-08-13T03:18:00Z">
        <w:r w:rsidRPr="00A02933">
          <w:t xml:space="preserve"> and network functions</w:t>
        </w:r>
      </w:ins>
      <w:ins w:id="486" w:author="NOKIA " w:date="2016-08-19T11:43:00Z">
        <w:r w:rsidR="006A1929">
          <w:t xml:space="preserve"> which the UE can use</w:t>
        </w:r>
      </w:ins>
      <w:ins w:id="487" w:author="ZTENS" w:date="2016-08-13T03:18:00Z">
        <w:r w:rsidRPr="00A02933">
          <w:t xml:space="preserve">. </w:t>
        </w:r>
      </w:ins>
      <w:ins w:id="488" w:author="NOKIA " w:date="2016-08-19T11:39:00Z">
        <w:r w:rsidR="00EA53C1">
          <w:t xml:space="preserve"> The Attach accept includes the MDD indicating the MDD vectors of the active NSIs</w:t>
        </w:r>
      </w:ins>
      <w:ins w:id="489" w:author="NOKIA " w:date="2016-08-19T11:43:00Z">
        <w:r w:rsidR="006A1929">
          <w:t xml:space="preserve"> the Ue has been authorised to use</w:t>
        </w:r>
      </w:ins>
      <w:ins w:id="490" w:author="NOKIA " w:date="2016-08-19T11:39:00Z">
        <w:r w:rsidR="00EA53C1">
          <w:t>.</w:t>
        </w:r>
      </w:ins>
    </w:p>
    <w:p w:rsidR="00EA53C1" w:rsidRDefault="006A37CE" w:rsidP="006A37CE">
      <w:pPr>
        <w:rPr>
          <w:ins w:id="491" w:author="NOKIA " w:date="2016-08-19T11:38:00Z"/>
        </w:rPr>
      </w:pPr>
      <w:ins w:id="492" w:author="ZTENS" w:date="2016-08-13T03:18:00Z">
        <w:r w:rsidRPr="00A02933">
          <w:t xml:space="preserve">The UE may be provisioned with MDD values to be used or the UE may obtain these from the network during the attach procedure. </w:t>
        </w:r>
      </w:ins>
    </w:p>
    <w:p w:rsidR="006A1929" w:rsidRDefault="006A37CE" w:rsidP="006A37CE">
      <w:pPr>
        <w:rPr>
          <w:ins w:id="493" w:author="NOKIA " w:date="2016-08-19T11:45:00Z"/>
        </w:rPr>
      </w:pPr>
      <w:ins w:id="494" w:author="ZTENS" w:date="2016-08-13T03:18:00Z">
        <w:r w:rsidRPr="00A02933">
          <w:t xml:space="preserve">The UE uses the last </w:t>
        </w:r>
      </w:ins>
      <w:ins w:id="495" w:author="NOKIA " w:date="2016-08-19T11:43:00Z">
        <w:r w:rsidR="006A1929">
          <w:t>accepted</w:t>
        </w:r>
      </w:ins>
      <w:ins w:id="496" w:author="NOKIA " w:date="2016-08-19T11:44:00Z">
        <w:r w:rsidR="006A1929">
          <w:t xml:space="preserve"> MDD vectors</w:t>
        </w:r>
      </w:ins>
      <w:ins w:id="497" w:author="NOKIA " w:date="2016-08-19T11:38:00Z">
        <w:r w:rsidR="00EA53C1">
          <w:t xml:space="preserve"> to address the</w:t>
        </w:r>
      </w:ins>
      <w:ins w:id="498" w:author="NOKIA " w:date="2016-08-19T11:44:00Z">
        <w:r w:rsidR="006A1929">
          <w:t xml:space="preserve"> active set of </w:t>
        </w:r>
      </w:ins>
      <w:ins w:id="499" w:author="ZTEN3G" w:date="2016-08-19T14:50:00Z">
        <w:r w:rsidR="00F54F1C">
          <w:t>NSI</w:t>
        </w:r>
      </w:ins>
      <w:ins w:id="500" w:author="NOKIA " w:date="2016-08-19T11:44:00Z">
        <w:r w:rsidR="006A1929">
          <w:t>.</w:t>
        </w:r>
      </w:ins>
    </w:p>
    <w:p w:rsidR="006A37CE" w:rsidRPr="00A02933" w:rsidRDefault="006A37CE" w:rsidP="006A37CE">
      <w:pPr>
        <w:rPr>
          <w:ins w:id="501" w:author="ZTENS" w:date="2016-08-13T03:18:00Z"/>
        </w:rPr>
      </w:pPr>
      <w:ins w:id="502" w:author="ZTENS" w:date="2016-08-13T03:18:00Z">
        <w:r w:rsidRPr="00A02933">
          <w:t>For the case of PLMN-specific values of the MDD fields, they are always provisioned as a (PLMNID, Value) pair and the UE shall not use these when camping on PLMNs different than the one associated to the value, (e.g. if a Slice Type is applicable just to a certain PLMN, it shall be stored in the UE as (PLMN ID, Slice Type).</w:t>
        </w:r>
      </w:ins>
    </w:p>
    <w:p w:rsidR="006A37CE" w:rsidRDefault="006A37CE" w:rsidP="0045733D"/>
    <w:p w:rsidR="0045733D" w:rsidRDefault="0045733D" w:rsidP="0045733D">
      <w:pPr>
        <w:rPr>
          <w:lang w:eastAsia="zh-CN"/>
        </w:rPr>
      </w:pPr>
      <w:r>
        <w:t xml:space="preserve">Figure </w:t>
      </w:r>
      <w:r w:rsidRPr="00F44F59">
        <w:t>6.1.2.1.1</w:t>
      </w:r>
      <w:r>
        <w:t>-1 depicts the semantics intended by the MDD with UEs that can access a single tenant slices</w:t>
      </w:r>
      <w:ins w:id="503" w:author="NOKIA " w:date="2016-08-19T11:47:00Z">
        <w:r w:rsidR="006A1929" w:rsidRPr="00955834">
          <w:t>.</w:t>
        </w:r>
      </w:ins>
      <w:ins w:id="504" w:author="NOKIA " w:date="2016-08-19T11:50:00Z">
        <w:r w:rsidR="006A1929" w:rsidRPr="00955834">
          <w:t xml:space="preserve"> </w:t>
        </w:r>
        <w:r w:rsidR="005643C8" w:rsidRPr="00955834">
          <w:t xml:space="preserve">The case </w:t>
        </w:r>
        <w:proofErr w:type="gramStart"/>
        <w:r w:rsidR="005643C8" w:rsidRPr="00955834">
          <w:t xml:space="preserve">of </w:t>
        </w:r>
      </w:ins>
      <w:ins w:id="505" w:author="NOKIA " w:date="2016-08-22T12:46:00Z">
        <w:r w:rsidR="003E2CCF" w:rsidRPr="003E2CCF">
          <w:rPr>
            <w:rPrChange w:id="506" w:author="NOKIA " w:date="2016-08-22T17:23:00Z">
              <w:rPr>
                <w:highlight w:val="cyan"/>
              </w:rPr>
            </w:rPrChange>
          </w:rPr>
          <w:t xml:space="preserve"> </w:t>
        </w:r>
      </w:ins>
      <w:ins w:id="507" w:author="NOKIA " w:date="2016-08-19T11:50:00Z">
        <w:r w:rsidR="005643C8" w:rsidRPr="00955834">
          <w:t>U</w:t>
        </w:r>
      </w:ins>
      <w:ins w:id="508" w:author="NOKIA " w:date="2016-08-19T11:53:00Z">
        <w:r w:rsidR="005643C8" w:rsidRPr="00955834">
          <w:t>E</w:t>
        </w:r>
      </w:ins>
      <w:ins w:id="509" w:author="NOKIA " w:date="2016-08-22T12:46:00Z">
        <w:r w:rsidR="003E2CCF" w:rsidRPr="003E2CCF">
          <w:rPr>
            <w:rPrChange w:id="510" w:author="NOKIA " w:date="2016-08-22T17:23:00Z">
              <w:rPr>
                <w:highlight w:val="cyan"/>
              </w:rPr>
            </w:rPrChange>
          </w:rPr>
          <w:t>s</w:t>
        </w:r>
      </w:ins>
      <w:proofErr w:type="gramEnd"/>
      <w:ins w:id="511" w:author="NOKIA " w:date="2016-08-19T11:50:00Z">
        <w:r w:rsidR="005643C8" w:rsidRPr="00955834">
          <w:t xml:space="preserve"> accessing multiple tenant </w:t>
        </w:r>
      </w:ins>
      <w:ins w:id="512" w:author="ZTEN3G" w:date="2016-08-19T14:52:00Z">
        <w:r w:rsidR="005643C8" w:rsidRPr="00955834">
          <w:t>NSI</w:t>
        </w:r>
      </w:ins>
      <w:ins w:id="513" w:author="NOKIA " w:date="2016-08-22T12:46:00Z">
        <w:r w:rsidR="003E2CCF" w:rsidRPr="003E2CCF">
          <w:rPr>
            <w:rPrChange w:id="514" w:author="NOKIA " w:date="2016-08-22T17:23:00Z">
              <w:rPr>
                <w:highlight w:val="cyan"/>
              </w:rPr>
            </w:rPrChange>
          </w:rPr>
          <w:t>s</w:t>
        </w:r>
      </w:ins>
      <w:ins w:id="515" w:author="NOKIA " w:date="2016-08-19T11:50:00Z">
        <w:r w:rsidR="005643C8" w:rsidRPr="00955834">
          <w:t xml:space="preserve"> is also possible as long as </w:t>
        </w:r>
      </w:ins>
      <w:ins w:id="516" w:author="ZTEN3G" w:date="2016-08-19T14:53:00Z">
        <w:r w:rsidR="005643C8" w:rsidRPr="00955834">
          <w:t>these NSIs do</w:t>
        </w:r>
      </w:ins>
      <w:ins w:id="517" w:author="NOKIA " w:date="2016-08-22T12:47:00Z">
        <w:r w:rsidR="003E2CCF" w:rsidRPr="003E2CCF">
          <w:rPr>
            <w:rPrChange w:id="518" w:author="NOKIA " w:date="2016-08-22T17:23:00Z">
              <w:rPr>
                <w:highlight w:val="cyan"/>
              </w:rPr>
            </w:rPrChange>
          </w:rPr>
          <w:t xml:space="preserve"> </w:t>
        </w:r>
      </w:ins>
      <w:ins w:id="519" w:author="NOKIA " w:date="2016-08-19T11:51:00Z">
        <w:r w:rsidR="005643C8" w:rsidRPr="00955834">
          <w:t xml:space="preserve">not require </w:t>
        </w:r>
      </w:ins>
      <w:ins w:id="520" w:author="ZTEN3G" w:date="2016-08-19T14:54:00Z">
        <w:r w:rsidR="005643C8" w:rsidRPr="00955834">
          <w:t xml:space="preserve">their </w:t>
        </w:r>
      </w:ins>
      <w:ins w:id="521" w:author="NOKIA " w:date="2016-08-19T11:51:00Z">
        <w:r w:rsidR="005643C8" w:rsidRPr="00955834">
          <w:t>dedicated CCNF</w:t>
        </w:r>
      </w:ins>
      <w:ins w:id="522" w:author="NOKIA " w:date="2016-08-19T11:53:00Z">
        <w:r w:rsidR="005643C8" w:rsidRPr="00955834">
          <w:t>s</w:t>
        </w:r>
      </w:ins>
      <w:del w:id="523" w:author="NOKIA " w:date="2016-08-19T11:47:00Z">
        <w:r w:rsidRPr="00955834" w:rsidDel="006A1929">
          <w:delText>.</w:delText>
        </w:r>
      </w:del>
    </w:p>
    <w:bookmarkStart w:id="524" w:name="_MON_1530704275"/>
    <w:bookmarkEnd w:id="524"/>
    <w:p w:rsidR="0045733D" w:rsidRDefault="00EC53F7" w:rsidP="0045733D">
      <w:pPr>
        <w:pStyle w:val="TH"/>
        <w:rPr>
          <w:lang w:eastAsia="zh-CN"/>
        </w:rPr>
      </w:pPr>
      <w:r>
        <w:rPr>
          <w:lang w:eastAsia="zh-CN"/>
        </w:rPr>
        <w:object w:dxaOrig="8824" w:dyaOrig="7582">
          <v:shape id="_x0000_i1029" type="#_x0000_t75" style="width:340.7pt;height:292.55pt" o:ole="">
            <v:imagedata r:id="rId16" o:title=""/>
          </v:shape>
          <o:OLEObject Type="Embed" ProgID="Word.Picture.8" ShapeID="_x0000_i1029" DrawAspect="Content" ObjectID="_1534287446" r:id="rId17"/>
        </w:object>
      </w:r>
    </w:p>
    <w:p w:rsidR="0045733D" w:rsidRDefault="0045733D" w:rsidP="0045733D">
      <w:pPr>
        <w:pStyle w:val="TF"/>
      </w:pPr>
      <w:r>
        <w:t xml:space="preserve">Figure </w:t>
      </w:r>
      <w:r w:rsidRPr="00136006">
        <w:t>6.1.2.1.1</w:t>
      </w:r>
      <w:r>
        <w:t>-1: Network with n Tenants and m possible Slice Types (with UEs which can only access a single tenant slices)</w:t>
      </w:r>
    </w:p>
    <w:p w:rsidR="0045733D" w:rsidRDefault="0045733D" w:rsidP="0045733D">
      <w:pPr>
        <w:rPr>
          <w:lang w:eastAsia="zh-CN"/>
        </w:rPr>
      </w:pPr>
      <w:r>
        <w:t>In Figure 6.1.2.1.1-1, we have a network that is supporting n tenants and up to m network behaviours (slice types) in both the RAN and the core.</w:t>
      </w:r>
    </w:p>
    <w:p w:rsidR="0045733D" w:rsidRDefault="0045733D" w:rsidP="0045733D">
      <w:pPr>
        <w:rPr>
          <w:lang w:eastAsia="zh-CN"/>
        </w:rPr>
      </w:pPr>
      <w:r w:rsidRPr="003B3CB8">
        <w:t xml:space="preserve">It </w:t>
      </w:r>
      <w:r>
        <w:t>is assumed to be</w:t>
      </w:r>
      <w:r w:rsidRPr="003B3CB8">
        <w:t xml:space="preserve"> possible for the RAN to dedicate resources to a slice. </w:t>
      </w:r>
      <w:r>
        <w:t xml:space="preserve"> </w:t>
      </w:r>
    </w:p>
    <w:p w:rsidR="0045733D" w:rsidRPr="004F4E64" w:rsidRDefault="0045733D" w:rsidP="0045733D">
      <w:pPr>
        <w:pStyle w:val="EditorsNote"/>
      </w:pPr>
      <w:r w:rsidRPr="00E8753C">
        <w:lastRenderedPageBreak/>
        <w:t>Editor</w:t>
      </w:r>
      <w:r>
        <w:t>'</w:t>
      </w:r>
      <w:r w:rsidRPr="00E8753C">
        <w:t>s note: How RAN implements this (RAN slicing or not) is FFS and shall be decided by RAN, including whether certain slice types require specific RATs.</w:t>
      </w:r>
    </w:p>
    <w:p w:rsidR="00F90F1E" w:rsidRDefault="0045733D" w:rsidP="0045733D">
      <w:pPr>
        <w:rPr>
          <w:ins w:id="525" w:author="ZTENS" w:date="2016-08-13T02:55:00Z"/>
        </w:rPr>
      </w:pPr>
      <w:r>
        <w:t>The indication of the MDD</w:t>
      </w:r>
      <w:ins w:id="526" w:author="NOKIA " w:date="2016-08-19T12:02:00Z">
        <w:r w:rsidR="00415EFE">
          <w:t xml:space="preserve"> (vector</w:t>
        </w:r>
      </w:ins>
      <w:ins w:id="527" w:author="NOKIA - rev 2" w:date="2016-09-01T11:15:00Z">
        <w:r w:rsidR="00D63C3C">
          <w:t>s</w:t>
        </w:r>
      </w:ins>
      <w:ins w:id="528" w:author="NOKIA " w:date="2016-08-19T12:02:00Z">
        <w:r w:rsidR="00415EFE">
          <w:t>)</w:t>
        </w:r>
      </w:ins>
      <w:r>
        <w:t xml:space="preserve"> in the RRC layer </w:t>
      </w:r>
      <w:ins w:id="529" w:author="NOKIA " w:date="2016-08-19T11:56:00Z">
        <w:r w:rsidR="00415EFE">
          <w:t xml:space="preserve">during </w:t>
        </w:r>
      </w:ins>
      <w:ins w:id="530" w:author="NOKIA " w:date="2016-08-19T11:55:00Z">
        <w:r w:rsidR="00415EFE">
          <w:t>RRC connection</w:t>
        </w:r>
      </w:ins>
      <w:ins w:id="531" w:author="NOKIA " w:date="2016-08-19T11:56:00Z">
        <w:r w:rsidR="00415EFE">
          <w:t xml:space="preserve"> establishment</w:t>
        </w:r>
      </w:ins>
      <w:ins w:id="532" w:author="NOKIA " w:date="2016-08-19T11:55:00Z">
        <w:r w:rsidR="00415EFE">
          <w:t xml:space="preserve"> </w:t>
        </w:r>
      </w:ins>
      <w:r>
        <w:t>allows the RAN</w:t>
      </w:r>
      <w:ins w:id="533" w:author="NOKIA " w:date="2016-08-19T11:56:00Z">
        <w:r w:rsidR="00415EFE">
          <w:t xml:space="preserve"> to apply Congestion management policies based on MDD</w:t>
        </w:r>
      </w:ins>
      <w:ins w:id="534" w:author="NOKIA " w:date="2016-08-19T12:02:00Z">
        <w:r w:rsidR="00415EFE">
          <w:t xml:space="preserve"> (vector</w:t>
        </w:r>
      </w:ins>
      <w:ins w:id="535" w:author="NOKIA - rev 2" w:date="2016-09-01T11:15:00Z">
        <w:r w:rsidR="00D63C3C">
          <w:t>s</w:t>
        </w:r>
      </w:ins>
      <w:ins w:id="536" w:author="NOKIA " w:date="2016-08-19T12:02:00Z">
        <w:r w:rsidR="00415EFE">
          <w:t>)</w:t>
        </w:r>
      </w:ins>
      <w:ins w:id="537" w:author="NOKIA " w:date="2016-08-19T11:56:00Z">
        <w:r w:rsidR="00415EFE">
          <w:t xml:space="preserve">, </w:t>
        </w:r>
      </w:ins>
      <w:del w:id="538" w:author="NOKIA " w:date="2016-08-19T11:57:00Z">
        <w:r w:rsidDel="00415EFE">
          <w:delText xml:space="preserve"> to route the UE signalling</w:delText>
        </w:r>
      </w:del>
      <w:del w:id="539" w:author="NOKIA " w:date="2016-08-19T12:02:00Z">
        <w:r w:rsidDel="00415EFE">
          <w:delText xml:space="preserve"> to a</w:delText>
        </w:r>
      </w:del>
      <w:del w:id="540" w:author="NOKIA " w:date="2016-08-19T11:57:00Z">
        <w:r w:rsidDel="00415EFE">
          <w:delText>n</w:delText>
        </w:r>
      </w:del>
      <w:del w:id="541" w:author="NOKIA " w:date="2016-08-19T12:02:00Z">
        <w:r w:rsidDel="00415EFE">
          <w:delText xml:space="preserve"> appropriate </w:delText>
        </w:r>
      </w:del>
      <w:del w:id="542" w:author="NOKIA " w:date="2016-08-19T11:59:00Z">
        <w:r w:rsidDel="00415EFE">
          <w:delText xml:space="preserve">Serving </w:delText>
        </w:r>
      </w:del>
      <w:del w:id="543" w:author="NOKIA " w:date="2016-08-19T12:02:00Z">
        <w:r w:rsidDel="00415EFE">
          <w:delText>CCNF</w:delText>
        </w:r>
      </w:del>
      <w:ins w:id="544" w:author="NOKIA " w:date="2016-08-19T12:00:00Z">
        <w:r w:rsidR="00415EFE">
          <w:t xml:space="preserve">RAN WGs should decide </w:t>
        </w:r>
      </w:ins>
      <w:ins w:id="545" w:author="NOKIA " w:date="2016-08-19T12:01:00Z">
        <w:r w:rsidR="00415EFE">
          <w:t>which exact RRC messages shall include the MDD</w:t>
        </w:r>
      </w:ins>
      <w:ins w:id="546" w:author="NOKIA - rev 2" w:date="2016-09-01T11:16:00Z">
        <w:r w:rsidR="00D63C3C">
          <w:t xml:space="preserve"> if available in the UE</w:t>
        </w:r>
      </w:ins>
      <w:ins w:id="547" w:author="NOKIA " w:date="2016-08-19T12:01:00Z">
        <w:r w:rsidR="00415EFE">
          <w:t>.</w:t>
        </w:r>
      </w:ins>
      <w:del w:id="548" w:author="NOKIA " w:date="2016-08-19T12:01:00Z">
        <w:r w:rsidDel="00415EFE">
          <w:delText xml:space="preserve"> </w:delText>
        </w:r>
      </w:del>
      <w:del w:id="549" w:author="NOKIA " w:date="2016-08-19T11:59:00Z">
        <w:r w:rsidDel="00415EFE">
          <w:delText>suitable for the type of applications/tenant when the UE does not provide a temporary ID suitable for routing. For instance this is the case of a UE which may not have yet attached earlier with the PLMN, or it</w:delText>
        </w:r>
        <w:r w:rsidDel="00415EFE">
          <w:rPr>
            <w:rFonts w:hint="eastAsia"/>
            <w:lang w:eastAsia="zh-CN"/>
          </w:rPr>
          <w:delText xml:space="preserve">s MDD </w:delText>
        </w:r>
        <w:r w:rsidDel="00415EFE">
          <w:delText>is not recognized in the</w:delText>
        </w:r>
        <w:r w:rsidDel="00415EFE">
          <w:rPr>
            <w:rFonts w:hint="eastAsia"/>
            <w:lang w:eastAsia="zh-CN"/>
          </w:rPr>
          <w:delText xml:space="preserve"> </w:delText>
        </w:r>
        <w:r w:rsidDel="00415EFE">
          <w:delText xml:space="preserve">RAN for CCNF routing purposes as it was assigned by another PLMN. </w:delText>
        </w:r>
      </w:del>
      <w:ins w:id="550" w:author="NOKIA " w:date="2016-08-19T11:59:00Z">
        <w:r w:rsidR="00415EFE">
          <w:t>.</w:t>
        </w:r>
      </w:ins>
    </w:p>
    <w:p w:rsidR="0045733D" w:rsidRDefault="0045733D" w:rsidP="0045733D">
      <w:r>
        <w:t xml:space="preserve">A CCNF that serves the PLMN can also serve multiple tenants as long as all these tenants are </w:t>
      </w:r>
      <w:del w:id="551" w:author="ZTENS" w:date="2016-08-13T02:42:00Z">
        <w:r w:rsidDel="00B6215A">
          <w:delText>customers of</w:delText>
        </w:r>
      </w:del>
      <w:ins w:id="552" w:author="ZTENS" w:date="2016-08-13T02:42:00Z">
        <w:r w:rsidR="00B6215A">
          <w:t>hosted by</w:t>
        </w:r>
      </w:ins>
      <w:r>
        <w:t xml:space="preserve"> the same PLMN</w:t>
      </w:r>
      <w:ins w:id="553" w:author="NOKIA " w:date="2016-08-19T12:03:00Z">
        <w:r w:rsidR="00747647">
          <w:t xml:space="preserve"> and these </w:t>
        </w:r>
        <w:r w:rsidR="00747647" w:rsidRPr="00955834">
          <w:t xml:space="preserve">tenants do not </w:t>
        </w:r>
        <w:r w:rsidR="005643C8" w:rsidRPr="00955834">
          <w:t>request</w:t>
        </w:r>
        <w:del w:id="554" w:author="ZTEN3G" w:date="2016-08-19T14:55:00Z">
          <w:r w:rsidR="005643C8" w:rsidRPr="00955834">
            <w:delText xml:space="preserve"> a</w:delText>
          </w:r>
        </w:del>
      </w:ins>
      <w:ins w:id="555" w:author="ZTEN3G" w:date="2016-08-19T14:55:00Z">
        <w:r w:rsidR="005643C8" w:rsidRPr="00955834">
          <w:t xml:space="preserve"> their</w:t>
        </w:r>
      </w:ins>
      <w:ins w:id="556" w:author="NOKIA " w:date="2016-08-19T12:03:00Z">
        <w:r w:rsidR="005643C8" w:rsidRPr="00955834">
          <w:t xml:space="preserve"> dedicated CCNF</w:t>
        </w:r>
      </w:ins>
      <w:ins w:id="557" w:author="ZTEN3G" w:date="2016-08-19T14:55:00Z">
        <w:r w:rsidR="005643C8" w:rsidRPr="00955834">
          <w:t>s</w:t>
        </w:r>
      </w:ins>
      <w:del w:id="558" w:author="ZTEN3G" w:date="2016-08-19T14:59:00Z">
        <w:r w:rsidR="005643C8" w:rsidRPr="00955834">
          <w:delText>.</w:delText>
        </w:r>
        <w:r w:rsidR="005643C8" w:rsidRPr="00955834">
          <w:rPr>
            <w:lang w:eastAsia="zh-CN"/>
          </w:rPr>
          <w:delText xml:space="preserve"> </w:delText>
        </w:r>
      </w:del>
      <w:del w:id="559" w:author="NOKIA " w:date="2016-08-19T12:04:00Z">
        <w:r w:rsidR="005643C8" w:rsidRPr="00955834">
          <w:delText>In addit</w:delText>
        </w:r>
        <w:r w:rsidRPr="00955834" w:rsidDel="00747647">
          <w:delText>ion</w:delText>
        </w:r>
        <w:r w:rsidDel="00747647">
          <w:delText>, the RAN may apply some overload control or other resource isolation policies to select the target CCNF based on the MDD</w:delText>
        </w:r>
        <w:r w:rsidDel="00747647">
          <w:rPr>
            <w:rFonts w:hint="eastAsia"/>
            <w:lang w:eastAsia="zh-CN"/>
          </w:rPr>
          <w:delText xml:space="preserve"> </w:delText>
        </w:r>
        <w:r w:rsidDel="00747647">
          <w:delText xml:space="preserve">(e.g. Tenant ID) indicated by the UE. </w:delText>
        </w:r>
      </w:del>
    </w:p>
    <w:p w:rsidR="0045733D" w:rsidRPr="008D579C" w:rsidRDefault="0045733D" w:rsidP="0045733D">
      <w:pPr>
        <w:rPr>
          <w:lang w:eastAsia="zh-CN"/>
        </w:rPr>
      </w:pPr>
      <w:r>
        <w:t xml:space="preserve">In the Core Network, receiving the MDD in NAS signalling (and maybe also in RAN-CN signalling) allows the core to handle incoming NAS signalling in accordance to policies specific to both </w:t>
      </w:r>
      <w:r>
        <w:rPr>
          <w:rFonts w:hint="eastAsia"/>
          <w:lang w:eastAsia="zh-CN"/>
        </w:rPr>
        <w:t>the T</w:t>
      </w:r>
      <w:r>
        <w:t>enant</w:t>
      </w:r>
      <w:r>
        <w:rPr>
          <w:rFonts w:hint="eastAsia"/>
          <w:lang w:eastAsia="zh-CN"/>
        </w:rPr>
        <w:t xml:space="preserve"> ID</w:t>
      </w:r>
      <w:r>
        <w:t xml:space="preserve"> (from a resource isolation and congestion handling standpoint) and</w:t>
      </w:r>
      <w:r>
        <w:rPr>
          <w:rFonts w:hint="eastAsia"/>
          <w:lang w:eastAsia="zh-CN"/>
        </w:rPr>
        <w:t xml:space="preserve"> the S</w:t>
      </w:r>
      <w:r>
        <w:t xml:space="preserve">lice </w:t>
      </w:r>
      <w:r>
        <w:rPr>
          <w:rFonts w:hint="eastAsia"/>
          <w:lang w:eastAsia="zh-CN"/>
        </w:rPr>
        <w:t>T</w:t>
      </w:r>
      <w:r>
        <w:t xml:space="preserve">ype (from a dedicated network behaviour standpoint). It also may allow the core network to understand </w:t>
      </w:r>
      <w:proofErr w:type="gramStart"/>
      <w:r>
        <w:t xml:space="preserve">which  </w:t>
      </w:r>
      <w:proofErr w:type="gramEnd"/>
      <w:del w:id="560" w:author="ZTEN3G" w:date="2016-08-19T15:03:00Z">
        <w:r w:rsidR="005643C8" w:rsidRPr="00C13AB2">
          <w:delText xml:space="preserve">slice </w:delText>
        </w:r>
      </w:del>
      <w:ins w:id="561" w:author="ZTEN3G" w:date="2016-08-19T15:03:00Z">
        <w:r w:rsidR="005643C8" w:rsidRPr="00C13AB2">
          <w:t xml:space="preserve">NSI </w:t>
        </w:r>
      </w:ins>
      <w:r w:rsidR="005643C8" w:rsidRPr="00C13AB2">
        <w:t xml:space="preserve">or a set of </w:t>
      </w:r>
      <w:del w:id="562" w:author="ZTEN3G" w:date="2016-08-19T15:03:00Z">
        <w:r w:rsidR="005643C8" w:rsidRPr="00C13AB2">
          <w:delText xml:space="preserve">slices </w:delText>
        </w:r>
      </w:del>
      <w:ins w:id="563" w:author="ZTEN3G" w:date="2016-08-19T15:03:00Z">
        <w:r w:rsidR="005643C8" w:rsidRPr="00C13AB2">
          <w:t>NSIs</w:t>
        </w:r>
        <w:r w:rsidR="005B1B8B" w:rsidRPr="00C13AB2">
          <w:t xml:space="preserve"> </w:t>
        </w:r>
      </w:ins>
      <w:r w:rsidRPr="00C13AB2">
        <w:t xml:space="preserve">that a UE may request to be </w:t>
      </w:r>
      <w:del w:id="564" w:author="NOKIA " w:date="2016-08-22T14:56:00Z">
        <w:r w:rsidR="005643C8" w:rsidRPr="00C13AB2">
          <w:delText xml:space="preserve">activated </w:delText>
        </w:r>
      </w:del>
      <w:ins w:id="565" w:author="NOKIA " w:date="2016-08-22T14:56:00Z">
        <w:r w:rsidR="003E2CCF" w:rsidRPr="003E2CCF">
          <w:rPr>
            <w:rPrChange w:id="566" w:author="NOKIA " w:date="2016-08-22T17:45:00Z">
              <w:rPr>
                <w:highlight w:val="cyan"/>
              </w:rPr>
            </w:rPrChange>
          </w:rPr>
          <w:t>selected</w:t>
        </w:r>
        <w:r w:rsidR="005643C8" w:rsidRPr="00C13AB2">
          <w:t xml:space="preserve"> </w:t>
        </w:r>
      </w:ins>
      <w:r w:rsidRPr="005B1B8B">
        <w:t>out of</w:t>
      </w:r>
      <w:r>
        <w:t xml:space="preserve"> a subscribed set</w:t>
      </w:r>
      <w:r w:rsidRPr="00A94687">
        <w:t xml:space="preserve"> </w:t>
      </w:r>
      <w:r>
        <w:t>of MDD</w:t>
      </w:r>
      <w:ins w:id="567" w:author="NOKIA " w:date="2016-08-22T12:49:00Z">
        <w:r w:rsidR="0006247A">
          <w:t xml:space="preserve"> vectors</w:t>
        </w:r>
      </w:ins>
      <w:r>
        <w:t xml:space="preserve"> </w:t>
      </w:r>
      <w:del w:id="568" w:author="NOKIA " w:date="2016-08-22T12:49:00Z">
        <w:r w:rsidDel="0006247A">
          <w:delText xml:space="preserve">values </w:delText>
        </w:r>
      </w:del>
      <w:r>
        <w:t>(if available) applicable to the PLMN</w:t>
      </w:r>
      <w:r w:rsidR="005643C8" w:rsidRPr="00955834">
        <w:t>.</w:t>
      </w:r>
      <w:ins w:id="569" w:author="NOKIA " w:date="2016-08-19T12:05:00Z">
        <w:r w:rsidR="00747647">
          <w:t xml:space="preserve"> </w:t>
        </w:r>
      </w:ins>
    </w:p>
    <w:p w:rsidR="0051373D" w:rsidRPr="008860CC" w:rsidRDefault="0045733D" w:rsidP="0045733D">
      <w:pPr>
        <w:rPr>
          <w:ins w:id="570" w:author="ZTENS" w:date="2016-08-13T03:07:00Z"/>
          <w:highlight w:val="yellow"/>
          <w:rPrChange w:id="571" w:author="ZTENS" w:date="2016-08-13T14:08:00Z">
            <w:rPr>
              <w:ins w:id="572" w:author="ZTENS" w:date="2016-08-13T03:07:00Z"/>
            </w:rPr>
          </w:rPrChange>
        </w:rPr>
      </w:pPr>
      <w:r>
        <w:t xml:space="preserve">In summary, </w:t>
      </w:r>
      <w:ins w:id="573" w:author="ZTENS" w:date="2016-08-13T03:45:00Z">
        <w:r w:rsidR="005036A9">
          <w:t xml:space="preserve">NSI </w:t>
        </w:r>
      </w:ins>
      <w:r>
        <w:t xml:space="preserve">selection criteria should enable selection of </w:t>
      </w:r>
      <w:del w:id="574" w:author="ZTENS" w:date="2016-08-15T16:55:00Z">
        <w:r w:rsidDel="001714B7">
          <w:delText xml:space="preserve">right </w:delText>
        </w:r>
      </w:del>
      <w:ins w:id="575" w:author="NOKIA " w:date="2016-08-22T12:53:00Z">
        <w:r w:rsidR="0006247A">
          <w:t xml:space="preserve">a </w:t>
        </w:r>
      </w:ins>
      <w:ins w:id="576" w:author="ZTENS" w:date="2016-08-15T16:55:00Z">
        <w:r w:rsidR="001714B7">
          <w:t xml:space="preserve">correct </w:t>
        </w:r>
      </w:ins>
      <w:r>
        <w:t>NSI for a certain application/tenant</w:t>
      </w:r>
      <w:ins w:id="577" w:author="NOKIA " w:date="2016-08-19T12:09:00Z">
        <w:r w:rsidR="00747647">
          <w:t xml:space="preserve">. This is a role of the NSI selector function in the CCNF. </w:t>
        </w:r>
      </w:ins>
      <w:del w:id="578" w:author="NOKIA " w:date="2016-08-19T12:07:00Z">
        <w:r w:rsidDel="00747647">
          <w:delText xml:space="preserve"> and also the right functional components within the network slice for a certain service requested by the UE at any time</w:delText>
        </w:r>
        <w:r w:rsidDel="00747647">
          <w:rPr>
            <w:rFonts w:hint="eastAsia"/>
            <w:lang w:eastAsia="zh-CN"/>
          </w:rPr>
          <w:delText xml:space="preserve"> </w:delText>
        </w:r>
        <w:r w:rsidDel="00747647">
          <w:delText>as per the</w:delText>
        </w:r>
        <w:r w:rsidRPr="00FE03BA" w:rsidDel="00747647">
          <w:delText xml:space="preserve"> </w:delText>
        </w:r>
        <w:r w:rsidDel="00747647">
          <w:delText xml:space="preserve">pictures above. </w:delText>
        </w:r>
      </w:del>
      <w:ins w:id="579" w:author="ZTENS" w:date="2016-08-13T02:17:00Z">
        <w:r w:rsidR="006D60B0">
          <w:t xml:space="preserve"> </w:t>
        </w:r>
      </w:ins>
      <w:ins w:id="580" w:author="ZTENS" w:date="2016-08-13T03:05:00Z">
        <w:r w:rsidR="003E2CCF" w:rsidRPr="003E2CCF">
          <w:rPr>
            <w:highlight w:val="yellow"/>
            <w:rPrChange w:id="581" w:author="ZTENS" w:date="2016-08-13T14:08:00Z">
              <w:rPr/>
            </w:rPrChange>
          </w:rPr>
          <w:t xml:space="preserve">   </w:t>
        </w:r>
      </w:ins>
    </w:p>
    <w:p w:rsidR="0045733D" w:rsidRPr="00955834" w:rsidRDefault="005643C8" w:rsidP="0045733D">
      <w:pPr>
        <w:rPr>
          <w:ins w:id="582" w:author="ZTENS" w:date="2016-08-13T02:23:00Z"/>
          <w:b/>
        </w:rPr>
      </w:pPr>
      <w:ins w:id="583" w:author="ZTENS" w:date="2016-08-13T02:20:00Z">
        <w:r w:rsidRPr="00955834">
          <w:t xml:space="preserve">When </w:t>
        </w:r>
      </w:ins>
      <w:ins w:id="584" w:author="NOKIA " w:date="2016-08-19T12:08:00Z">
        <w:r w:rsidR="003E2CCF" w:rsidRPr="003E2CCF">
          <w:rPr>
            <w:rPrChange w:id="585" w:author="NOKIA " w:date="2016-08-22T17:24:00Z">
              <w:rPr>
                <w:highlight w:val="yellow"/>
              </w:rPr>
            </w:rPrChange>
          </w:rPr>
          <w:t>a</w:t>
        </w:r>
      </w:ins>
      <w:ins w:id="586" w:author="ZTENS" w:date="2016-08-13T03:07:00Z">
        <w:r w:rsidRPr="00955834">
          <w:t xml:space="preserve"> </w:t>
        </w:r>
      </w:ins>
      <w:ins w:id="587" w:author="ZTENS" w:date="2016-08-13T02:20:00Z">
        <w:r w:rsidRPr="00955834">
          <w:t>PDU Session Request</w:t>
        </w:r>
      </w:ins>
      <w:ins w:id="588" w:author="NOKIA " w:date="2016-08-19T12:10:00Z">
        <w:r w:rsidR="003E2CCF" w:rsidRPr="003E2CCF">
          <w:rPr>
            <w:rPrChange w:id="589" w:author="NOKIA " w:date="2016-08-22T17:24:00Z">
              <w:rPr>
                <w:highlight w:val="yellow"/>
              </w:rPr>
            </w:rPrChange>
          </w:rPr>
          <w:t xml:space="preserve"> is sent by a UE</w:t>
        </w:r>
      </w:ins>
      <w:ins w:id="590" w:author="ZTENS" w:date="2016-08-13T02:20:00Z">
        <w:r w:rsidRPr="00955834">
          <w:t xml:space="preserve"> </w:t>
        </w:r>
      </w:ins>
      <w:ins w:id="591" w:author="NOKIA " w:date="2016-08-19T12:08:00Z">
        <w:r w:rsidR="003E2CCF" w:rsidRPr="003E2CCF">
          <w:rPr>
            <w:rPrChange w:id="592" w:author="NOKIA " w:date="2016-08-22T17:24:00Z">
              <w:rPr>
                <w:highlight w:val="yellow"/>
              </w:rPr>
            </w:rPrChange>
          </w:rPr>
          <w:t>for a certain</w:t>
        </w:r>
      </w:ins>
      <w:ins w:id="593" w:author="ZTENS" w:date="2016-08-13T02:21:00Z">
        <w:r w:rsidRPr="00955834">
          <w:t xml:space="preserve"> NSI</w:t>
        </w:r>
      </w:ins>
      <w:ins w:id="594" w:author="ZTENS" w:date="2016-08-13T02:17:00Z">
        <w:r w:rsidRPr="00955834">
          <w:t xml:space="preserve">, the NFI selector will then trigger the corresponding set of </w:t>
        </w:r>
      </w:ins>
      <w:ins w:id="595" w:author="ZTENS" w:date="2016-08-15T10:07:00Z">
        <w:r w:rsidR="003E2CCF" w:rsidRPr="003E2CCF">
          <w:rPr>
            <w:rPrChange w:id="596" w:author="NOKIA " w:date="2016-08-22T17:24:00Z">
              <w:rPr>
                <w:highlight w:val="yellow"/>
              </w:rPr>
            </w:rPrChange>
          </w:rPr>
          <w:t xml:space="preserve">control plane </w:t>
        </w:r>
      </w:ins>
      <w:ins w:id="597" w:author="ZTENS" w:date="2016-08-13T02:17:00Z">
        <w:r w:rsidRPr="00955834">
          <w:t>NFIs</w:t>
        </w:r>
      </w:ins>
      <w:ins w:id="598" w:author="ZTENS" w:date="2016-08-13T03:09:00Z">
        <w:r w:rsidRPr="00955834">
          <w:t xml:space="preserve"> within the serving </w:t>
        </w:r>
      </w:ins>
      <w:ins w:id="599" w:author="ZTENS" w:date="2016-08-15T10:08:00Z">
        <w:r w:rsidR="003E2CCF" w:rsidRPr="003E2CCF">
          <w:rPr>
            <w:rPrChange w:id="600" w:author="NOKIA " w:date="2016-08-22T17:24:00Z">
              <w:rPr>
                <w:highlight w:val="yellow"/>
              </w:rPr>
            </w:rPrChange>
          </w:rPr>
          <w:t xml:space="preserve">core </w:t>
        </w:r>
      </w:ins>
      <w:ins w:id="601" w:author="ZTENS" w:date="2016-08-13T03:09:00Z">
        <w:r w:rsidRPr="00955834">
          <w:t>NSI</w:t>
        </w:r>
      </w:ins>
      <w:ins w:id="602" w:author="ZTENS" w:date="2016-08-13T02:17:00Z">
        <w:r w:rsidRPr="00955834">
          <w:t xml:space="preserve"> for </w:t>
        </w:r>
      </w:ins>
      <w:ins w:id="603" w:author="ZTENS" w:date="2016-08-15T10:08:00Z">
        <w:r w:rsidR="003E2CCF" w:rsidRPr="003E2CCF">
          <w:rPr>
            <w:rPrChange w:id="604" w:author="NOKIA " w:date="2016-08-22T17:24:00Z">
              <w:rPr>
                <w:highlight w:val="yellow"/>
              </w:rPr>
            </w:rPrChange>
          </w:rPr>
          <w:t xml:space="preserve">the </w:t>
        </w:r>
      </w:ins>
      <w:ins w:id="605" w:author="ZTENS" w:date="2016-08-13T03:08:00Z">
        <w:r w:rsidRPr="00955834">
          <w:t xml:space="preserve">network function </w:t>
        </w:r>
      </w:ins>
      <w:ins w:id="606" w:author="ZTENS" w:date="2016-08-13T02:17:00Z">
        <w:r w:rsidRPr="00955834">
          <w:t>discovery and interconnection among themselves</w:t>
        </w:r>
      </w:ins>
      <w:ins w:id="607" w:author="ZTENS" w:date="2016-08-13T02:22:00Z">
        <w:r w:rsidRPr="00955834">
          <w:t>.</w:t>
        </w:r>
        <w:r w:rsidR="006D60B0" w:rsidRPr="00955834">
          <w:t xml:space="preserve">  </w:t>
        </w:r>
      </w:ins>
    </w:p>
    <w:p w:rsidR="003E2CCF" w:rsidRDefault="005643C8" w:rsidP="003E2CCF">
      <w:pPr>
        <w:pStyle w:val="EditorsNote"/>
        <w:rPr>
          <w:lang w:eastAsia="zh-CN"/>
        </w:rPr>
        <w:pPrChange w:id="608" w:author="ZTENS" w:date="2016-08-13T03:11:00Z">
          <w:pPr/>
        </w:pPrChange>
      </w:pPr>
      <w:ins w:id="609" w:author="ZTENS" w:date="2016-08-13T03:11:00Z">
        <w:r w:rsidRPr="00955834">
          <w:t>Editor’s note</w:t>
        </w:r>
      </w:ins>
      <w:ins w:id="610" w:author="ZTENS" w:date="2016-08-13T02:23:00Z">
        <w:r w:rsidRPr="00955834">
          <w:t xml:space="preserve">: Further details on NFIs discovery and interconnection are discussed in </w:t>
        </w:r>
      </w:ins>
      <w:ins w:id="611" w:author="ZTENS" w:date="2016-08-13T03:09:00Z">
        <w:r w:rsidRPr="00955834">
          <w:t>the</w:t>
        </w:r>
      </w:ins>
      <w:ins w:id="612" w:author="ZTENS" w:date="2016-08-13T02:23:00Z">
        <w:r w:rsidRPr="00955834">
          <w:t xml:space="preserve"> separate work task</w:t>
        </w:r>
      </w:ins>
      <w:ins w:id="613" w:author="ZTENS" w:date="2016-08-13T03:09:00Z">
        <w:r w:rsidRPr="00955834">
          <w:t xml:space="preserve"> </w:t>
        </w:r>
      </w:ins>
      <w:ins w:id="614" w:author="ZTENS" w:date="2016-08-13T03:10:00Z">
        <w:r w:rsidRPr="00955834">
          <w:t>related to KI#7</w:t>
        </w:r>
      </w:ins>
      <w:ins w:id="615" w:author="ZTENS" w:date="2016-08-13T02:23:00Z">
        <w:r w:rsidRPr="00955834">
          <w:t>.</w:t>
        </w:r>
        <w:r w:rsidR="006D60B0">
          <w:t xml:space="preserve"> </w:t>
        </w:r>
      </w:ins>
    </w:p>
    <w:p w:rsidR="0045733D" w:rsidRPr="00A02933" w:rsidDel="00DF20A6" w:rsidRDefault="0045733D" w:rsidP="0045733D">
      <w:pPr>
        <w:rPr>
          <w:del w:id="616" w:author="ZTENS" w:date="2016-08-13T03:37:00Z"/>
        </w:rPr>
      </w:pPr>
      <w:del w:id="617" w:author="ZTENS" w:date="2016-08-13T03:37:00Z">
        <w:r w:rsidRPr="00A02933" w:rsidDel="00DF20A6">
          <w:delText>The MDD can be provided by the UE in both the RRC and the NAS signalling layers and is structured to represent at least (for each slice the UE can access):</w:delText>
        </w:r>
      </w:del>
    </w:p>
    <w:p w:rsidR="0045733D" w:rsidRPr="00A02933" w:rsidDel="00DF20A6" w:rsidRDefault="0045733D" w:rsidP="0045733D">
      <w:pPr>
        <w:pStyle w:val="B1"/>
        <w:rPr>
          <w:del w:id="618" w:author="ZTENS" w:date="2016-08-13T03:37:00Z"/>
          <w:rFonts w:ascii="Times New Roman" w:hAnsi="Times New Roman"/>
        </w:rPr>
      </w:pPr>
      <w:del w:id="619" w:author="ZTENS" w:date="2016-08-13T03:37:00Z">
        <w:r w:rsidRPr="00A02933" w:rsidDel="00DF20A6">
          <w:rPr>
            <w:rFonts w:ascii="Times New Roman" w:hAnsi="Times New Roman"/>
          </w:rPr>
          <w:delText>-</w:delText>
        </w:r>
        <w:r w:rsidRPr="00A02933" w:rsidDel="00DF20A6">
          <w:rPr>
            <w:rFonts w:ascii="Times New Roman" w:hAnsi="Times New Roman"/>
          </w:rPr>
          <w:tab/>
          <w:delText>a Tenant</w:delText>
        </w:r>
        <w:r w:rsidRPr="00A02933" w:rsidDel="00DF20A6">
          <w:rPr>
            <w:rFonts w:ascii="Times New Roman" w:hAnsi="Times New Roman"/>
            <w:lang w:eastAsia="zh-CN"/>
          </w:rPr>
          <w:delText xml:space="preserve"> </w:delText>
        </w:r>
        <w:r w:rsidRPr="00A02933" w:rsidDel="00DF20A6">
          <w:rPr>
            <w:rFonts w:ascii="Times New Roman" w:hAnsi="Times New Roman"/>
          </w:rPr>
          <w:delText>ID.</w:delText>
        </w:r>
      </w:del>
    </w:p>
    <w:p w:rsidR="0045733D" w:rsidRPr="00A02933" w:rsidDel="00DF20A6" w:rsidRDefault="0045733D" w:rsidP="0045733D">
      <w:pPr>
        <w:pStyle w:val="B1"/>
        <w:rPr>
          <w:del w:id="620" w:author="ZTENS" w:date="2016-08-13T03:37:00Z"/>
          <w:rFonts w:ascii="Times New Roman" w:hAnsi="Times New Roman"/>
          <w:lang w:eastAsia="zh-CN"/>
        </w:rPr>
      </w:pPr>
      <w:del w:id="621" w:author="ZTENS" w:date="2016-08-13T03:37:00Z">
        <w:r w:rsidRPr="00A02933" w:rsidDel="00DF20A6">
          <w:rPr>
            <w:rFonts w:ascii="Times New Roman" w:hAnsi="Times New Roman"/>
          </w:rPr>
          <w:delText>-</w:delText>
        </w:r>
        <w:r w:rsidRPr="00A02933" w:rsidDel="00DF20A6">
          <w:rPr>
            <w:rFonts w:ascii="Times New Roman" w:hAnsi="Times New Roman"/>
          </w:rPr>
          <w:tab/>
          <w:delText>Service Descriptor/Slice type (e.g. eMBB service, CriC, mMTC or other behaviours).</w:delText>
        </w:r>
      </w:del>
    </w:p>
    <w:p w:rsidR="0045733D" w:rsidDel="00DF20A6" w:rsidRDefault="0045733D" w:rsidP="0045733D">
      <w:pPr>
        <w:rPr>
          <w:del w:id="622" w:author="ZTENS" w:date="2016-08-13T03:37:00Z"/>
        </w:rPr>
      </w:pPr>
      <w:del w:id="623" w:author="ZTENS" w:date="2016-08-13T03:37:00Z">
        <w:r w:rsidRPr="00E8753C" w:rsidDel="00DF20A6">
          <w:delText>The Service Descriptor/Slice types may have some standardized values and some operator specific values. A PLMN may also define tenant-specific slice types which include functions which are tenant specific.</w:delText>
        </w:r>
      </w:del>
    </w:p>
    <w:p w:rsidR="0045733D" w:rsidDel="005036A9" w:rsidRDefault="0045733D" w:rsidP="0045733D">
      <w:pPr>
        <w:rPr>
          <w:del w:id="624" w:author="ZTENS" w:date="2016-08-13T03:38:00Z"/>
        </w:rPr>
      </w:pPr>
      <w:del w:id="625" w:author="ZTENS" w:date="2016-08-13T03:38:00Z">
        <w:r w:rsidRPr="00901911" w:rsidDel="005036A9">
          <w:delText>Other miscellaneous information such as UE capabilit</w:delText>
        </w:r>
        <w:r w:rsidDel="005036A9">
          <w:delText>ies provided by the UE</w:delText>
        </w:r>
        <w:r w:rsidRPr="00901911" w:rsidDel="005036A9">
          <w:delText>, UE</w:delText>
        </w:r>
        <w:r w:rsidDel="005036A9">
          <w:delText>'</w:delText>
        </w:r>
        <w:r w:rsidRPr="00901911" w:rsidDel="005036A9">
          <w:delText>s location (based on the UE</w:delText>
        </w:r>
        <w:r w:rsidDel="005036A9">
          <w:delText>'</w:delText>
        </w:r>
        <w:r w:rsidRPr="00901911" w:rsidDel="005036A9">
          <w:delText>s serving access) may also influence NSI selection.</w:delText>
        </w:r>
      </w:del>
    </w:p>
    <w:p w:rsidR="0045733D" w:rsidRPr="00A02933" w:rsidDel="005036A9" w:rsidRDefault="0045733D" w:rsidP="0045733D">
      <w:pPr>
        <w:rPr>
          <w:del w:id="626" w:author="ZTENS" w:date="2016-08-13T03:38:00Z"/>
        </w:rPr>
      </w:pPr>
      <w:del w:id="627" w:author="ZTENS" w:date="2016-08-13T03:38:00Z">
        <w:r w:rsidDel="005036A9">
          <w:rPr>
            <w:rFonts w:hint="eastAsia"/>
            <w:lang w:eastAsia="zh-CN"/>
          </w:rPr>
          <w:delText>T</w:delText>
        </w:r>
        <w:r w:rsidDel="005036A9">
          <w:delText xml:space="preserve">he MDD is a matrix that indicates in each of its rows a slice the UE may request to access or address. If the slice is </w:delText>
        </w:r>
        <w:r w:rsidRPr="00A02933" w:rsidDel="005036A9">
          <w:delText>only one, it is a vector. A row in the MDD is referred to as MDD vector.</w:delText>
        </w:r>
      </w:del>
    </w:p>
    <w:p w:rsidR="0045733D" w:rsidRPr="00A02933" w:rsidDel="005036A9" w:rsidRDefault="0045733D" w:rsidP="0045733D">
      <w:pPr>
        <w:pStyle w:val="B1"/>
        <w:ind w:left="0" w:firstLine="0"/>
        <w:rPr>
          <w:del w:id="628" w:author="ZTENS" w:date="2016-08-13T03:41:00Z"/>
          <w:rFonts w:ascii="Times New Roman" w:hAnsi="Times New Roman"/>
        </w:rPr>
      </w:pPr>
      <w:del w:id="629" w:author="ZTENS" w:date="2016-08-13T03:41:00Z">
        <w:r w:rsidRPr="00A02933" w:rsidDel="005036A9">
          <w:rPr>
            <w:rFonts w:ascii="Times New Roman" w:hAnsi="Times New Roman"/>
          </w:rPr>
          <w:delText>For instance, UE1 in Figure 6.1.2.1.1-1 may indicate the following MDD at attach time to request the network to allow it to use slices from the same tenant in parallel.</w:delText>
        </w:r>
      </w:del>
    </w:p>
    <w:p w:rsidR="0045733D" w:rsidDel="005036A9" w:rsidRDefault="0045733D" w:rsidP="0045733D">
      <w:pPr>
        <w:pStyle w:val="TH"/>
        <w:rPr>
          <w:del w:id="630" w:author="ZTENS" w:date="2016-08-13T03:4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45733D" w:rsidDel="005036A9" w:rsidTr="00E570AD">
        <w:trPr>
          <w:del w:id="631" w:author="ZTENS" w:date="2016-08-13T03:41:00Z"/>
        </w:trPr>
        <w:tc>
          <w:tcPr>
            <w:tcW w:w="4927" w:type="dxa"/>
          </w:tcPr>
          <w:p w:rsidR="0045733D" w:rsidDel="005036A9" w:rsidRDefault="0045733D" w:rsidP="00E570AD">
            <w:pPr>
              <w:rPr>
                <w:del w:id="632" w:author="ZTENS" w:date="2016-08-13T03:41:00Z"/>
              </w:rPr>
            </w:pPr>
            <w:del w:id="633" w:author="ZTENS" w:date="2016-08-13T03:41:00Z">
              <w:r w:rsidDel="005036A9">
                <w:delText>Tenant ID=1</w:delText>
              </w:r>
            </w:del>
          </w:p>
        </w:tc>
        <w:tc>
          <w:tcPr>
            <w:tcW w:w="4927" w:type="dxa"/>
          </w:tcPr>
          <w:p w:rsidR="0045733D" w:rsidDel="005036A9" w:rsidRDefault="0045733D" w:rsidP="00E570AD">
            <w:pPr>
              <w:rPr>
                <w:del w:id="634" w:author="ZTENS" w:date="2016-08-13T03:41:00Z"/>
              </w:rPr>
            </w:pPr>
            <w:del w:id="635" w:author="ZTENS" w:date="2016-08-13T03:41:00Z">
              <w:r w:rsidDel="005036A9">
                <w:delText>Service Descriptor/Slice type = 1</w:delText>
              </w:r>
            </w:del>
          </w:p>
        </w:tc>
      </w:tr>
      <w:tr w:rsidR="0045733D" w:rsidDel="005036A9" w:rsidTr="00E570AD">
        <w:trPr>
          <w:del w:id="636" w:author="ZTENS" w:date="2016-08-13T03:41:00Z"/>
        </w:trPr>
        <w:tc>
          <w:tcPr>
            <w:tcW w:w="4927" w:type="dxa"/>
          </w:tcPr>
          <w:p w:rsidR="0045733D" w:rsidDel="005036A9" w:rsidRDefault="0045733D" w:rsidP="00E570AD">
            <w:pPr>
              <w:rPr>
                <w:del w:id="637" w:author="ZTENS" w:date="2016-08-13T03:41:00Z"/>
              </w:rPr>
            </w:pPr>
            <w:del w:id="638" w:author="ZTENS" w:date="2016-08-13T03:41:00Z">
              <w:r w:rsidDel="005036A9">
                <w:delText>Tenant ID=1</w:delText>
              </w:r>
            </w:del>
          </w:p>
        </w:tc>
        <w:tc>
          <w:tcPr>
            <w:tcW w:w="4927" w:type="dxa"/>
          </w:tcPr>
          <w:p w:rsidR="0045733D" w:rsidDel="005036A9" w:rsidRDefault="0045733D" w:rsidP="00E570AD">
            <w:pPr>
              <w:rPr>
                <w:del w:id="639" w:author="ZTENS" w:date="2016-08-13T03:41:00Z"/>
              </w:rPr>
            </w:pPr>
            <w:del w:id="640" w:author="ZTENS" w:date="2016-08-13T03:41:00Z">
              <w:r w:rsidDel="005036A9">
                <w:delText>Service Descriptor/Slice type = m</w:delText>
              </w:r>
            </w:del>
          </w:p>
        </w:tc>
      </w:tr>
    </w:tbl>
    <w:p w:rsidR="0045733D" w:rsidRPr="00A02933" w:rsidDel="005036A9" w:rsidRDefault="0045733D" w:rsidP="0045733D">
      <w:pPr>
        <w:pStyle w:val="B1"/>
        <w:ind w:left="0" w:firstLine="0"/>
        <w:rPr>
          <w:del w:id="641" w:author="ZTENS" w:date="2016-08-13T03:41:00Z"/>
          <w:rFonts w:ascii="Times New Roman" w:hAnsi="Times New Roman"/>
          <w:lang w:eastAsia="zh-CN"/>
        </w:rPr>
      </w:pPr>
    </w:p>
    <w:p w:rsidR="0045733D" w:rsidRPr="00A02933" w:rsidDel="005036A9" w:rsidRDefault="0045733D" w:rsidP="0045733D">
      <w:pPr>
        <w:pStyle w:val="B1"/>
        <w:ind w:left="0" w:firstLine="0"/>
        <w:rPr>
          <w:del w:id="642" w:author="ZTENS" w:date="2016-08-13T03:41:00Z"/>
          <w:rFonts w:ascii="Times New Roman" w:hAnsi="Times New Roman"/>
        </w:rPr>
      </w:pPr>
      <w:del w:id="643" w:author="ZTENS" w:date="2016-08-13T03:41:00Z">
        <w:r w:rsidRPr="00A02933" w:rsidDel="005036A9">
          <w:rPr>
            <w:rFonts w:ascii="Times New Roman" w:hAnsi="Times New Roman"/>
          </w:rPr>
          <w:delText>However, for example and illustrative purposes only, if the UEs just needed to access the first slice of the two in the MDDs above, to e.g. send UL data for that slice, they both may indicate to the network in the RRC signalling needed to establish the RRC connection the following MDD</w:delText>
        </w:r>
      </w:del>
    </w:p>
    <w:p w:rsidR="0045733D" w:rsidDel="005036A9" w:rsidRDefault="0045733D" w:rsidP="0045733D">
      <w:pPr>
        <w:pStyle w:val="TH"/>
        <w:rPr>
          <w:del w:id="644" w:author="ZTENS" w:date="2016-08-13T03:4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45733D" w:rsidDel="005036A9" w:rsidTr="00E570AD">
        <w:trPr>
          <w:del w:id="645" w:author="ZTENS" w:date="2016-08-13T03:41:00Z"/>
        </w:trPr>
        <w:tc>
          <w:tcPr>
            <w:tcW w:w="4927" w:type="dxa"/>
          </w:tcPr>
          <w:p w:rsidR="0045733D" w:rsidDel="005036A9" w:rsidRDefault="0045733D" w:rsidP="00E570AD">
            <w:pPr>
              <w:rPr>
                <w:del w:id="646" w:author="ZTENS" w:date="2016-08-13T03:41:00Z"/>
              </w:rPr>
            </w:pPr>
            <w:del w:id="647" w:author="ZTENS" w:date="2016-08-13T03:41:00Z">
              <w:r w:rsidDel="005036A9">
                <w:delText>Tenant ID=1</w:delText>
              </w:r>
            </w:del>
          </w:p>
        </w:tc>
        <w:tc>
          <w:tcPr>
            <w:tcW w:w="4927" w:type="dxa"/>
          </w:tcPr>
          <w:p w:rsidR="0045733D" w:rsidDel="005036A9" w:rsidRDefault="0045733D" w:rsidP="00E570AD">
            <w:pPr>
              <w:rPr>
                <w:del w:id="648" w:author="ZTENS" w:date="2016-08-13T03:41:00Z"/>
              </w:rPr>
            </w:pPr>
            <w:del w:id="649" w:author="ZTENS" w:date="2016-08-13T03:41:00Z">
              <w:r w:rsidDel="005036A9">
                <w:delText>Service Descriptor/Slice type = 1</w:delText>
              </w:r>
            </w:del>
          </w:p>
        </w:tc>
      </w:tr>
    </w:tbl>
    <w:p w:rsidR="0045733D" w:rsidDel="005036A9" w:rsidRDefault="0045733D" w:rsidP="0045733D">
      <w:pPr>
        <w:pStyle w:val="B1"/>
        <w:ind w:left="0" w:firstLine="0"/>
        <w:rPr>
          <w:del w:id="650" w:author="ZTENS" w:date="2016-08-13T03:41:00Z"/>
          <w:lang w:eastAsia="zh-CN"/>
        </w:rPr>
      </w:pPr>
    </w:p>
    <w:p w:rsidR="0045733D" w:rsidRPr="00A02933" w:rsidDel="005036A9" w:rsidRDefault="0045733D" w:rsidP="0045733D">
      <w:pPr>
        <w:rPr>
          <w:del w:id="651" w:author="ZTENS" w:date="2016-08-13T03:41:00Z"/>
        </w:rPr>
      </w:pPr>
      <w:del w:id="652" w:author="ZTENS" w:date="2016-08-13T03:41:00Z">
        <w:r w:rsidRPr="00A02933" w:rsidDel="005036A9">
          <w:delText xml:space="preserve">When a usable Temporary ID is not available to send an incoming Attach Request to a CCNF, a network may configure the RAN to use the whole MDD or part of it to assist the routing of the Attach request to a more suitable CCNF than a vanilla/default one. </w:delText>
        </w:r>
        <w:r w:rsidRPr="00A02933" w:rsidDel="005036A9">
          <w:rPr>
            <w:lang w:eastAsia="zh-CN"/>
          </w:rPr>
          <w:delText>Otherwise</w:delText>
        </w:r>
        <w:r w:rsidRPr="00A02933" w:rsidDel="005036A9">
          <w:delText xml:space="preserve"> the network may just apply a load balancing based policy without using the MDD. </w:delText>
        </w:r>
      </w:del>
    </w:p>
    <w:p w:rsidR="0045733D" w:rsidRPr="00A02933" w:rsidDel="005036A9" w:rsidRDefault="0045733D" w:rsidP="0045733D">
      <w:pPr>
        <w:pStyle w:val="B1"/>
        <w:ind w:left="0" w:firstLine="0"/>
        <w:rPr>
          <w:del w:id="653" w:author="ZTENS" w:date="2016-08-13T03:41:00Z"/>
          <w:rFonts w:ascii="Times New Roman" w:hAnsi="Times New Roman"/>
          <w:lang w:eastAsia="zh-CN"/>
        </w:rPr>
      </w:pPr>
      <w:del w:id="654" w:author="ZTENS" w:date="2016-08-13T03:41:00Z">
        <w:r w:rsidRPr="00A02933" w:rsidDel="005036A9">
          <w:rPr>
            <w:rFonts w:ascii="Times New Roman" w:hAnsi="Times New Roman"/>
          </w:rPr>
          <w:delText>For access control purposes or overload control and in general for the NextGen system slicing support, the RAN may be configured to act on the whole MDD or just a part of it.</w:delText>
        </w:r>
      </w:del>
    </w:p>
    <w:p w:rsidR="0045733D" w:rsidRPr="00A02933" w:rsidDel="005036A9" w:rsidRDefault="0045733D" w:rsidP="0045733D">
      <w:pPr>
        <w:rPr>
          <w:del w:id="655" w:author="ZTENS" w:date="2016-08-13T03:41:00Z"/>
          <w:lang w:eastAsia="zh-CN"/>
        </w:rPr>
      </w:pPr>
      <w:del w:id="656" w:author="ZTENS" w:date="2016-08-13T03:41:00Z">
        <w:r w:rsidRPr="00A02933" w:rsidDel="005036A9">
          <w:delText xml:space="preserve">The network can use the MDD along with other information (e.g. subscription, UE capabilities) available </w:delText>
        </w:r>
        <w:r w:rsidRPr="00A02933" w:rsidDel="005036A9">
          <w:rPr>
            <w:lang w:eastAsia="zh-CN"/>
          </w:rPr>
          <w:delText>to</w:delText>
        </w:r>
        <w:r w:rsidRPr="00A02933" w:rsidDel="005036A9">
          <w:delText xml:space="preserve"> the network to choose the appropriate </w:delText>
        </w:r>
        <w:r w:rsidRPr="00A02933" w:rsidDel="005036A9">
          <w:rPr>
            <w:lang w:eastAsia="zh-CN"/>
          </w:rPr>
          <w:delText>N</w:delText>
        </w:r>
        <w:r w:rsidRPr="00A02933" w:rsidDel="005036A9">
          <w:delText xml:space="preserve">etwork </w:delText>
        </w:r>
        <w:r w:rsidRPr="00A02933" w:rsidDel="005036A9">
          <w:rPr>
            <w:lang w:eastAsia="zh-CN"/>
          </w:rPr>
          <w:delText>S</w:delText>
        </w:r>
        <w:r w:rsidRPr="00A02933" w:rsidDel="005036A9">
          <w:delText xml:space="preserve">lice Instance and network functions. </w:delText>
        </w:r>
      </w:del>
    </w:p>
    <w:p w:rsidR="0045733D" w:rsidRPr="00A02933" w:rsidDel="005036A9" w:rsidRDefault="0045733D" w:rsidP="0045733D">
      <w:pPr>
        <w:rPr>
          <w:del w:id="657" w:author="ZTENS" w:date="2016-08-13T03:41:00Z"/>
        </w:rPr>
      </w:pPr>
      <w:del w:id="658" w:author="ZTENS" w:date="2016-08-13T03:41:00Z">
        <w:r w:rsidRPr="00A02933" w:rsidDel="005036A9">
          <w:delText>The UE may be provisioned with MDD values to be used or the UE may obtain these from the network during the attach procedure. The UE uses the last obtained MDD until the network changes these values e.g. via a TAU or a subsequent attach.</w:delText>
        </w:r>
      </w:del>
    </w:p>
    <w:p w:rsidR="0045733D" w:rsidRPr="00A02933" w:rsidDel="005036A9" w:rsidRDefault="0045733D" w:rsidP="0045733D">
      <w:pPr>
        <w:rPr>
          <w:del w:id="659" w:author="ZTENS" w:date="2016-08-13T03:41:00Z"/>
        </w:rPr>
      </w:pPr>
      <w:del w:id="660" w:author="ZTENS" w:date="2016-08-13T03:41:00Z">
        <w:r w:rsidRPr="00A02933" w:rsidDel="005036A9">
          <w:delText xml:space="preserve">The MDD tenant ID and/or slice type values may be standardized or PLMN specific. For instance, UEs that do not use tenanted slices may have the MDD Tenant Id field always set to a default standard value, which indicated this field is "don't care". In that case, for these UEs the Network Slice Instance selection based on only on the Slice Type field. </w:delText>
        </w:r>
      </w:del>
    </w:p>
    <w:p w:rsidR="0045733D" w:rsidRPr="00A02933" w:rsidDel="005036A9" w:rsidRDefault="0045733D" w:rsidP="0045733D">
      <w:pPr>
        <w:rPr>
          <w:del w:id="661" w:author="ZTENS" w:date="2016-08-13T03:41:00Z"/>
        </w:rPr>
      </w:pPr>
      <w:del w:id="662" w:author="ZTENS" w:date="2016-08-13T03:41:00Z">
        <w:r w:rsidRPr="00A02933" w:rsidDel="005036A9">
          <w:delText>For the case of PLMN-specific values of the MDD fields, they are always provisioned as a (PLMNID, Value) pair and the UE shall not use these when camping on PLMNs different than the one associated to the value, (e.g. if a Slice Type is applicable just to a certain PLMN, it shall be stored in the UE as (PLMN ID, Slice Type).</w:delText>
        </w:r>
      </w:del>
    </w:p>
    <w:p w:rsidR="0045733D" w:rsidRDefault="0045733D" w:rsidP="0045733D">
      <w:pPr>
        <w:pStyle w:val="Heading4"/>
        <w:rPr>
          <w:ins w:id="663" w:author="NOKIA - rev 1" w:date="2016-08-31T10:46:00Z"/>
        </w:rPr>
      </w:pPr>
      <w:bookmarkStart w:id="664" w:name="_Toc458158040"/>
      <w:r>
        <w:t>6.1.2.2</w:t>
      </w:r>
      <w:r>
        <w:tab/>
        <w:t>Function description</w:t>
      </w:r>
      <w:bookmarkEnd w:id="664"/>
    </w:p>
    <w:p w:rsidR="003E2CCF" w:rsidRPr="003E2CCF" w:rsidRDefault="003E2CCF" w:rsidP="003E2CCF">
      <w:pPr>
        <w:jc w:val="center"/>
        <w:rPr>
          <w:rPrChange w:id="665" w:author="NOKIA - rev 1" w:date="2016-08-31T10:46:00Z">
            <w:rPr/>
          </w:rPrChange>
        </w:rPr>
        <w:pPrChange w:id="666" w:author="NOKIA - rev 1" w:date="2016-08-31T11:01:00Z">
          <w:pPr>
            <w:pStyle w:val="Heading4"/>
          </w:pPr>
        </w:pPrChange>
      </w:pPr>
    </w:p>
    <w:p w:rsidR="0045733D" w:rsidDel="00F7692F" w:rsidRDefault="0045733D" w:rsidP="0045733D">
      <w:pPr>
        <w:pStyle w:val="EditorsNote"/>
        <w:rPr>
          <w:del w:id="667" w:author="NOKIA - rev 1" w:date="2016-08-31T09:58:00Z"/>
        </w:rPr>
      </w:pPr>
      <w:del w:id="668" w:author="NOKIA - rev 1" w:date="2016-08-31T09:58:00Z">
        <w:r w:rsidDel="00332C2E">
          <w:delText>Editor's note:</w:delText>
        </w:r>
        <w:r w:rsidDel="00332C2E">
          <w:tab/>
          <w:delText>This clause will contain function descriptions and the interactions among the network functions.</w:delText>
        </w:r>
      </w:del>
    </w:p>
    <w:p w:rsidR="003E2CCF" w:rsidRDefault="0022414D" w:rsidP="003E2CCF">
      <w:pPr>
        <w:pStyle w:val="Heading5"/>
        <w:rPr>
          <w:ins w:id="669" w:author="NOKIA - rev 1" w:date="2016-08-31T11:24:00Z"/>
        </w:rPr>
        <w:pPrChange w:id="670" w:author="NOKIA - rev 1" w:date="2016-08-31T11:28:00Z">
          <w:pPr>
            <w:pStyle w:val="EditorsNote"/>
          </w:pPr>
        </w:pPrChange>
      </w:pPr>
      <w:ins w:id="671" w:author="NOKIA - rev 1" w:date="2016-08-31T11:27:00Z">
        <w:r>
          <w:t>6.1.2.2.1</w:t>
        </w:r>
      </w:ins>
      <w:ins w:id="672" w:author="NOKIA - rev 1" w:date="2016-08-31T11:28:00Z">
        <w:r w:rsidR="00756C79">
          <w:tab/>
        </w:r>
      </w:ins>
      <w:ins w:id="673" w:author="NOKIA - rev 1" w:date="2016-08-31T11:24:00Z">
        <w:r>
          <w:t>Functions.</w:t>
        </w:r>
      </w:ins>
    </w:p>
    <w:p w:rsidR="003E2CCF" w:rsidRDefault="00332C2E" w:rsidP="003E2CCF">
      <w:pPr>
        <w:rPr>
          <w:ins w:id="674" w:author="NOKIA - rev 1" w:date="2016-08-31T09:59:00Z"/>
        </w:rPr>
        <w:pPrChange w:id="675" w:author="NOKIA - rev 1" w:date="2016-08-31T11:27:00Z">
          <w:pPr>
            <w:pStyle w:val="EditorsNote"/>
          </w:pPr>
        </w:pPrChange>
      </w:pPr>
      <w:ins w:id="676" w:author="NOKIA - rev 1" w:date="2016-08-31T09:59:00Z">
        <w:r>
          <w:t xml:space="preserve">CCNF: </w:t>
        </w:r>
      </w:ins>
      <w:ins w:id="677" w:author="NOKIA - rev 1" w:date="2016-08-31T11:26:00Z">
        <w:r w:rsidR="0022414D">
          <w:tab/>
        </w:r>
      </w:ins>
      <w:ins w:id="678" w:author="NOKIA - rev 1" w:date="2016-08-31T09:59:00Z">
        <w:r>
          <w:t>the Common Control Network Functions is a group of functions that are shared across the slices concurrently supported for a UE</w:t>
        </w:r>
      </w:ins>
    </w:p>
    <w:p w:rsidR="003E2CCF" w:rsidRDefault="00332C2E" w:rsidP="003E2CCF">
      <w:pPr>
        <w:rPr>
          <w:ins w:id="679" w:author="NOKIA - rev 1" w:date="2016-08-31T10:02:00Z"/>
        </w:rPr>
        <w:pPrChange w:id="680" w:author="NOKIA - rev 1" w:date="2016-08-31T11:27:00Z">
          <w:pPr>
            <w:pStyle w:val="EditorsNote"/>
          </w:pPr>
        </w:pPrChange>
      </w:pPr>
      <w:ins w:id="681" w:author="NOKIA - rev 1" w:date="2016-08-31T10:00:00Z">
        <w:r>
          <w:t xml:space="preserve">SSNF: </w:t>
        </w:r>
      </w:ins>
      <w:ins w:id="682" w:author="NOKIA - rev 1" w:date="2016-08-31T11:26:00Z">
        <w:r w:rsidR="0022414D">
          <w:tab/>
        </w:r>
      </w:ins>
      <w:ins w:id="683" w:author="NOKIA - rev 1" w:date="2016-08-31T10:00:00Z">
        <w:r>
          <w:t xml:space="preserve">Slice Specific Network Functions is the set of functions of a Network </w:t>
        </w:r>
      </w:ins>
      <w:ins w:id="684" w:author="NOKIA - rev 1" w:date="2016-08-31T10:01:00Z">
        <w:r>
          <w:t>S</w:t>
        </w:r>
      </w:ins>
      <w:ins w:id="685" w:author="NOKIA - rev 1" w:date="2016-08-31T10:00:00Z">
        <w:r>
          <w:t>lice that</w:t>
        </w:r>
      </w:ins>
      <w:ins w:id="686" w:author="NOKIA - rev 1" w:date="2016-08-31T10:01:00Z">
        <w:r>
          <w:t xml:space="preserve"> are not shared</w:t>
        </w:r>
        <w:r w:rsidR="00FB63CE">
          <w:t xml:space="preserve"> with other Network slices concurrently supported for a UE.</w:t>
        </w:r>
      </w:ins>
      <w:ins w:id="687" w:author="NOKIA - rev 1" w:date="2016-08-31T10:02:00Z">
        <w:r w:rsidR="00FB63CE">
          <w:t xml:space="preserve"> It includes Slice CP Network functions and Slice UP network functions.</w:t>
        </w:r>
      </w:ins>
    </w:p>
    <w:p w:rsidR="003E2CCF" w:rsidRDefault="00FB63CE" w:rsidP="003E2CCF">
      <w:pPr>
        <w:rPr>
          <w:ins w:id="688" w:author="NOKIA - rev 1" w:date="2016-08-31T10:03:00Z"/>
        </w:rPr>
        <w:pPrChange w:id="689" w:author="NOKIA - rev 1" w:date="2016-08-31T11:27:00Z">
          <w:pPr>
            <w:pStyle w:val="EditorsNote"/>
          </w:pPr>
        </w:pPrChange>
      </w:pPr>
      <w:ins w:id="690" w:author="NOKIA - rev 1" w:date="2016-08-31T10:03:00Z">
        <w:r>
          <w:t xml:space="preserve">Slice CP Network </w:t>
        </w:r>
      </w:ins>
      <w:ins w:id="691" w:author="NOKIA - rev 1" w:date="2016-08-31T10:04:00Z">
        <w:r>
          <w:t>functions</w:t>
        </w:r>
      </w:ins>
      <w:ins w:id="692" w:author="NOKIA - rev 1" w:date="2016-08-31T10:03:00Z">
        <w:r>
          <w:t xml:space="preserve">: </w:t>
        </w:r>
      </w:ins>
      <w:ins w:id="693" w:author="NOKIA - rev 1" w:date="2016-08-31T11:26:00Z">
        <w:r w:rsidR="0022414D">
          <w:tab/>
        </w:r>
      </w:ins>
      <w:ins w:id="694" w:author="NOKIA - rev 1" w:date="2016-08-31T10:03:00Z">
        <w:r>
          <w:t xml:space="preserve">Control plane functions applicable to a </w:t>
        </w:r>
      </w:ins>
      <w:ins w:id="695" w:author="NOKIA - rev 1" w:date="2016-08-31T10:04:00Z">
        <w:r>
          <w:t>SSNF</w:t>
        </w:r>
      </w:ins>
    </w:p>
    <w:p w:rsidR="003E2CCF" w:rsidRDefault="00FB63CE" w:rsidP="003E2CCF">
      <w:pPr>
        <w:rPr>
          <w:ins w:id="696" w:author="NOKIA - rev 1" w:date="2016-08-31T10:04:00Z"/>
        </w:rPr>
        <w:pPrChange w:id="697" w:author="NOKIA - rev 1" w:date="2016-08-31T11:27:00Z">
          <w:pPr>
            <w:pStyle w:val="EditorsNote"/>
          </w:pPr>
        </w:pPrChange>
      </w:pPr>
      <w:ins w:id="698" w:author="NOKIA - rev 1" w:date="2016-08-31T10:03:00Z">
        <w:r>
          <w:t xml:space="preserve">Slice UP network functions: </w:t>
        </w:r>
      </w:ins>
      <w:ins w:id="699" w:author="NOKIA - rev 1" w:date="2016-08-31T11:26:00Z">
        <w:r w:rsidR="0022414D">
          <w:tab/>
        </w:r>
      </w:ins>
      <w:ins w:id="700" w:author="NOKIA - rev 1" w:date="2016-08-31T10:03:00Z">
        <w:r>
          <w:t xml:space="preserve">User Plane </w:t>
        </w:r>
      </w:ins>
      <w:ins w:id="701" w:author="NOKIA - rev 1" w:date="2016-08-31T10:04:00Z">
        <w:r>
          <w:t>functions</w:t>
        </w:r>
      </w:ins>
      <w:ins w:id="702" w:author="NOKIA - rev 1" w:date="2016-08-31T10:03:00Z">
        <w:r>
          <w:t xml:space="preserve"> </w:t>
        </w:r>
      </w:ins>
      <w:ins w:id="703" w:author="NOKIA - rev 1" w:date="2016-08-31T10:04:00Z">
        <w:r>
          <w:t>applicable to a SSNF</w:t>
        </w:r>
      </w:ins>
    </w:p>
    <w:p w:rsidR="003E2CCF" w:rsidRDefault="00A35B3E" w:rsidP="003E2CCF">
      <w:pPr>
        <w:rPr>
          <w:ins w:id="704" w:author="NOKIA - rev 1" w:date="2016-08-31T10:06:00Z"/>
        </w:rPr>
        <w:pPrChange w:id="705" w:author="NOKIA - rev 1" w:date="2016-08-31T11:27:00Z">
          <w:pPr>
            <w:pStyle w:val="EditorsNote"/>
          </w:pPr>
        </w:pPrChange>
      </w:pPr>
      <w:ins w:id="706" w:author="NOKIA - rev 1" w:date="2016-08-31T10:04:00Z">
        <w:r>
          <w:t>PCF</w:t>
        </w:r>
      </w:ins>
      <w:ins w:id="707" w:author="NOKIA - rev 1" w:date="2016-08-31T10:05:00Z">
        <w:r>
          <w:t xml:space="preserve">: </w:t>
        </w:r>
      </w:ins>
      <w:ins w:id="708" w:author="NOKIA - rev 1" w:date="2016-08-31T11:26:00Z">
        <w:r w:rsidR="0022414D">
          <w:tab/>
        </w:r>
      </w:ins>
      <w:ins w:id="709" w:author="NOKIA - rev 1" w:date="2016-08-31T10:05:00Z">
        <w:r>
          <w:t>the Policy Control Function, controls the Slicing Selection policies in CCNF and also Policies related to UE handling inside a SSNF</w:t>
        </w:r>
      </w:ins>
    </w:p>
    <w:p w:rsidR="003E2CCF" w:rsidRDefault="00A35B3E" w:rsidP="003E2CCF">
      <w:pPr>
        <w:rPr>
          <w:ins w:id="710" w:author="NOKIA - rev 1" w:date="2016-08-31T10:45:00Z"/>
        </w:rPr>
        <w:pPrChange w:id="711" w:author="NOKIA - rev 1" w:date="2016-08-31T11:27:00Z">
          <w:pPr>
            <w:pStyle w:val="EditorsNote"/>
          </w:pPr>
        </w:pPrChange>
      </w:pPr>
      <w:ins w:id="712" w:author="NOKIA - rev 1" w:date="2016-08-31T10:06:00Z">
        <w:r>
          <w:t xml:space="preserve">Subscriber Repository: </w:t>
        </w:r>
      </w:ins>
      <w:ins w:id="713" w:author="NOKIA - rev 1" w:date="2016-08-31T11:26:00Z">
        <w:r w:rsidR="0022414D">
          <w:tab/>
        </w:r>
      </w:ins>
      <w:ins w:id="714" w:author="NOKIA - rev 1" w:date="2016-08-31T10:07:00Z">
        <w:r>
          <w:t xml:space="preserve">Repository of subscription information </w:t>
        </w:r>
      </w:ins>
    </w:p>
    <w:p w:rsidR="003E2CCF" w:rsidRDefault="00756C79" w:rsidP="003E2CCF">
      <w:pPr>
        <w:pStyle w:val="Heading5"/>
        <w:rPr>
          <w:ins w:id="715" w:author="NOKIA - rev 1" w:date="2016-08-31T10:01:00Z"/>
        </w:rPr>
        <w:pPrChange w:id="716" w:author="NOKIA - rev 1" w:date="2016-08-31T11:28:00Z">
          <w:pPr>
            <w:pStyle w:val="EditorsNote"/>
          </w:pPr>
        </w:pPrChange>
      </w:pPr>
      <w:ins w:id="717" w:author="NOKIA - rev 1" w:date="2016-08-31T11:28:00Z">
        <w:r>
          <w:t xml:space="preserve">6.1.2.2.1 </w:t>
        </w:r>
        <w:r>
          <w:tab/>
        </w:r>
      </w:ins>
      <w:ins w:id="718" w:author="NOKIA - rev 1" w:date="2016-08-31T11:24:00Z">
        <w:r w:rsidR="0022414D">
          <w:t>Reference points</w:t>
        </w:r>
      </w:ins>
    </w:p>
    <w:p w:rsidR="003E2CCF" w:rsidRPr="003E2CCF" w:rsidRDefault="003E2CCF" w:rsidP="003E2CCF">
      <w:pPr>
        <w:pStyle w:val="B1"/>
        <w:rPr>
          <w:ins w:id="719" w:author="NOKIA - rev 1" w:date="2016-08-31T11:25:00Z"/>
          <w:rPrChange w:id="720" w:author="NOKIA - rev 1" w:date="2016-08-31T11:31:00Z">
            <w:rPr>
              <w:ins w:id="721" w:author="NOKIA - rev 1" w:date="2016-08-31T11:25:00Z"/>
            </w:rPr>
          </w:rPrChange>
        </w:rPr>
        <w:pPrChange w:id="722" w:author="NOKIA - rev 1" w:date="2016-08-31T11:30:00Z">
          <w:pPr>
            <w:pStyle w:val="EditorsNote"/>
          </w:pPr>
        </w:pPrChange>
      </w:pPr>
      <w:proofErr w:type="spellStart"/>
      <w:ins w:id="723" w:author="NOKIA - rev 1" w:date="2016-08-31T11:25:00Z">
        <w:r w:rsidRPr="003E2CCF">
          <w:rPr>
            <w:rFonts w:ascii="Times New Roman" w:hAnsi="Times New Roman"/>
            <w:rPrChange w:id="724" w:author="NOKIA - rev 1" w:date="2016-08-31T11:31:00Z">
              <w:rPr/>
            </w:rPrChange>
          </w:rPr>
          <w:t>NGc</w:t>
        </w:r>
      </w:ins>
      <w:proofErr w:type="spellEnd"/>
      <w:ins w:id="725" w:author="NOKIA - rev 1" w:date="2016-08-31T11:26:00Z">
        <w:r w:rsidRPr="003E2CCF">
          <w:rPr>
            <w:rFonts w:ascii="Times New Roman" w:hAnsi="Times New Roman"/>
            <w:rPrChange w:id="726" w:author="NOKIA - rev 1" w:date="2016-08-31T11:31:00Z">
              <w:rPr/>
            </w:rPrChange>
          </w:rPr>
          <w:t>:</w:t>
        </w:r>
      </w:ins>
      <w:ins w:id="727" w:author="NOKIA - rev 1" w:date="2016-08-31T11:32:00Z">
        <w:r w:rsidR="00756C79">
          <w:rPr>
            <w:rFonts w:ascii="Times New Roman" w:hAnsi="Times New Roman"/>
          </w:rPr>
          <w:tab/>
        </w:r>
      </w:ins>
      <w:ins w:id="728" w:author="NOKIA - rev 1" w:date="2016-08-31T11:31:00Z">
        <w:r w:rsidR="00756C79">
          <w:rPr>
            <w:rFonts w:ascii="Times New Roman" w:hAnsi="Times New Roman"/>
          </w:rPr>
          <w:t>Reference point</w:t>
        </w:r>
      </w:ins>
      <w:ins w:id="729" w:author="NOKIA - rev 1" w:date="2016-08-31T11:30:00Z">
        <w:r w:rsidRPr="003E2CCF">
          <w:rPr>
            <w:rFonts w:ascii="Times New Roman" w:hAnsi="Times New Roman"/>
            <w:rPrChange w:id="730" w:author="NOKIA - rev 1" w:date="2016-08-31T11:31:00Z">
              <w:rPr/>
            </w:rPrChange>
          </w:rPr>
          <w:t xml:space="preserve"> between the CCNF and the </w:t>
        </w:r>
      </w:ins>
      <w:ins w:id="731" w:author="NOKIA - rev 1" w:date="2016-08-31T11:31:00Z">
        <w:r w:rsidRPr="003E2CCF">
          <w:rPr>
            <w:rFonts w:ascii="Times New Roman" w:hAnsi="Times New Roman"/>
            <w:rPrChange w:id="732" w:author="NOKIA - rev 1" w:date="2016-08-31T11:31:00Z">
              <w:rPr/>
            </w:rPrChange>
          </w:rPr>
          <w:t>Slice CP Network functions</w:t>
        </w:r>
        <w:r w:rsidR="00756C79">
          <w:rPr>
            <w:rFonts w:ascii="Times New Roman" w:hAnsi="Times New Roman"/>
          </w:rPr>
          <w:t>, used to exchange control information</w:t>
        </w:r>
      </w:ins>
    </w:p>
    <w:p w:rsidR="003E2CCF" w:rsidRPr="003E2CCF" w:rsidRDefault="003E2CCF" w:rsidP="003E2CCF">
      <w:pPr>
        <w:pStyle w:val="B1"/>
        <w:rPr>
          <w:ins w:id="733" w:author="NOKIA - rev 1" w:date="2016-08-31T11:25:00Z"/>
          <w:rPrChange w:id="734" w:author="NOKIA - rev 1" w:date="2016-08-31T11:31:00Z">
            <w:rPr>
              <w:ins w:id="735" w:author="NOKIA - rev 1" w:date="2016-08-31T11:25:00Z"/>
            </w:rPr>
          </w:rPrChange>
        </w:rPr>
        <w:pPrChange w:id="736" w:author="NOKIA - rev 1" w:date="2016-08-31T11:30:00Z">
          <w:pPr>
            <w:pStyle w:val="EditorsNote"/>
          </w:pPr>
        </w:pPrChange>
      </w:pPr>
      <w:proofErr w:type="spellStart"/>
      <w:ins w:id="737" w:author="NOKIA - rev 1" w:date="2016-08-31T11:25:00Z">
        <w:r w:rsidRPr="003E2CCF">
          <w:rPr>
            <w:rFonts w:ascii="Times New Roman" w:hAnsi="Times New Roman"/>
            <w:rPrChange w:id="738" w:author="NOKIA - rev 1" w:date="2016-08-31T11:31:00Z">
              <w:rPr/>
            </w:rPrChange>
          </w:rPr>
          <w:t>NGr</w:t>
        </w:r>
      </w:ins>
      <w:proofErr w:type="spellEnd"/>
      <w:ins w:id="739" w:author="NOKIA - rev 1" w:date="2016-08-31T11:26:00Z">
        <w:r w:rsidRPr="003E2CCF">
          <w:rPr>
            <w:rFonts w:ascii="Times New Roman" w:hAnsi="Times New Roman"/>
            <w:rPrChange w:id="740" w:author="NOKIA - rev 1" w:date="2016-08-31T11:31:00Z">
              <w:rPr/>
            </w:rPrChange>
          </w:rPr>
          <w:t>:</w:t>
        </w:r>
        <w:r w:rsidRPr="003E2CCF">
          <w:rPr>
            <w:rFonts w:ascii="Times New Roman" w:hAnsi="Times New Roman"/>
            <w:rPrChange w:id="741" w:author="NOKIA - rev 1" w:date="2016-08-31T11:31:00Z">
              <w:rPr/>
            </w:rPrChange>
          </w:rPr>
          <w:tab/>
        </w:r>
      </w:ins>
      <w:ins w:id="742" w:author="NOKIA - rev 1" w:date="2016-08-31T11:32:00Z">
        <w:r w:rsidR="00756C79">
          <w:rPr>
            <w:rFonts w:ascii="Times New Roman" w:hAnsi="Times New Roman"/>
          </w:rPr>
          <w:t xml:space="preserve">it is used by the CCNF to access subscription data </w:t>
        </w:r>
      </w:ins>
    </w:p>
    <w:p w:rsidR="00D63C3C" w:rsidRPr="003E2CCF" w:rsidRDefault="003E2CCF" w:rsidP="00D63C3C">
      <w:pPr>
        <w:pStyle w:val="EditorsNote"/>
        <w:rPr>
          <w:ins w:id="743" w:author="NOKIA - rev 1" w:date="2016-08-31T11:25:00Z"/>
          <w:rPrChange w:id="744" w:author="NOKIA - rev 1" w:date="2016-08-31T11:31:00Z">
            <w:rPr>
              <w:ins w:id="745" w:author="NOKIA - rev 1" w:date="2016-08-31T11:25:00Z"/>
            </w:rPr>
          </w:rPrChange>
        </w:rPr>
        <w:pPrChange w:id="746" w:author="NOKIA - rev 2" w:date="2016-09-01T11:07:00Z">
          <w:pPr>
            <w:pStyle w:val="EditorsNote"/>
          </w:pPr>
        </w:pPrChange>
      </w:pPr>
      <w:proofErr w:type="spellStart"/>
      <w:ins w:id="747" w:author="NOKIA - rev 1" w:date="2016-08-31T11:25:00Z">
        <w:r w:rsidRPr="003E2CCF">
          <w:rPr>
            <w:color w:val="auto"/>
            <w:lang w:eastAsia="ja-JP"/>
            <w:rPrChange w:id="748" w:author="NOKIA - rev 1" w:date="2016-08-31T11:31:00Z">
              <w:rPr/>
            </w:rPrChange>
          </w:rPr>
          <w:t>NGcp</w:t>
        </w:r>
      </w:ins>
      <w:proofErr w:type="spellEnd"/>
      <w:ins w:id="749" w:author="NOKIA - rev 1" w:date="2016-08-31T11:26:00Z">
        <w:r w:rsidRPr="003E2CCF">
          <w:rPr>
            <w:color w:val="auto"/>
            <w:lang w:eastAsia="ja-JP"/>
            <w:rPrChange w:id="750" w:author="NOKIA - rev 1" w:date="2016-08-31T11:31:00Z">
              <w:rPr/>
            </w:rPrChange>
          </w:rPr>
          <w:t>:</w:t>
        </w:r>
        <w:r w:rsidRPr="003E2CCF">
          <w:rPr>
            <w:color w:val="auto"/>
            <w:lang w:eastAsia="ja-JP"/>
            <w:rPrChange w:id="751" w:author="NOKIA - rev 1" w:date="2016-08-31T11:31:00Z">
              <w:rPr/>
            </w:rPrChange>
          </w:rPr>
          <w:tab/>
        </w:r>
      </w:ins>
      <w:ins w:id="752" w:author="NOKIA - rev 1" w:date="2016-08-31T11:34:00Z">
        <w:r w:rsidR="00756C79">
          <w:t xml:space="preserve">It is used by the CCNF to </w:t>
        </w:r>
        <w:r w:rsidR="00756C79" w:rsidRPr="00D63C3C">
          <w:rPr>
            <w:highlight w:val="yellow"/>
            <w:rPrChange w:id="753" w:author="NOKIA - rev 2" w:date="2016-09-01T11:11:00Z">
              <w:rPr/>
            </w:rPrChange>
          </w:rPr>
          <w:t xml:space="preserve">obtain </w:t>
        </w:r>
      </w:ins>
      <w:ins w:id="754" w:author="NOKIA - rev 2" w:date="2016-09-01T11:10:00Z">
        <w:r w:rsidR="00D63C3C" w:rsidRPr="00D63C3C">
          <w:rPr>
            <w:highlight w:val="yellow"/>
            <w:rPrChange w:id="755" w:author="NOKIA - rev 2" w:date="2016-09-01T11:11:00Z">
              <w:rPr/>
            </w:rPrChange>
          </w:rPr>
          <w:t xml:space="preserve">e.g. </w:t>
        </w:r>
      </w:ins>
      <w:ins w:id="756" w:author="NOKIA - rev 2" w:date="2016-09-01T10:50:00Z">
        <w:r w:rsidR="002D0CB7" w:rsidRPr="00D63C3C">
          <w:rPr>
            <w:highlight w:val="yellow"/>
            <w:rPrChange w:id="757" w:author="NOKIA - rev 2" w:date="2016-09-01T11:11:00Z">
              <w:rPr/>
            </w:rPrChange>
          </w:rPr>
          <w:t>UE Mobility polices</w:t>
        </w:r>
      </w:ins>
      <w:ins w:id="758" w:author="NOKIA - rev 2" w:date="2016-09-01T11:10:00Z">
        <w:r w:rsidR="00D63C3C" w:rsidRPr="00D63C3C">
          <w:rPr>
            <w:highlight w:val="yellow"/>
            <w:rPrChange w:id="759" w:author="NOKIA - rev 2" w:date="2016-09-01T11:11:00Z">
              <w:rPr/>
            </w:rPrChange>
          </w:rPr>
          <w:t>.</w:t>
        </w:r>
      </w:ins>
      <w:ins w:id="760" w:author="NOKIA - rev 1" w:date="2016-08-31T11:34:00Z">
        <w:del w:id="761" w:author="NOKIA - rev 2" w:date="2016-09-01T11:10:00Z">
          <w:r w:rsidR="00756C79" w:rsidDel="00D63C3C">
            <w:delText xml:space="preserve"> </w:delText>
          </w:r>
        </w:del>
      </w:ins>
    </w:p>
    <w:p w:rsidR="003E2CCF" w:rsidRPr="003E2CCF" w:rsidRDefault="003E2CCF" w:rsidP="003E2CCF">
      <w:pPr>
        <w:pStyle w:val="B1"/>
        <w:rPr>
          <w:ins w:id="762" w:author="NOKIA - rev 1" w:date="2016-08-31T11:25:00Z"/>
          <w:rPrChange w:id="763" w:author="NOKIA - rev 1" w:date="2016-08-31T11:31:00Z">
            <w:rPr>
              <w:ins w:id="764" w:author="NOKIA - rev 1" w:date="2016-08-31T11:25:00Z"/>
            </w:rPr>
          </w:rPrChange>
        </w:rPr>
        <w:pPrChange w:id="765" w:author="NOKIA - rev 1" w:date="2016-08-31T11:30:00Z">
          <w:pPr>
            <w:pStyle w:val="EditorsNote"/>
          </w:pPr>
        </w:pPrChange>
      </w:pPr>
      <w:ins w:id="766" w:author="NOKIA - rev 1" w:date="2016-08-31T11:25:00Z">
        <w:r w:rsidRPr="003E2CCF">
          <w:rPr>
            <w:rFonts w:ascii="Times New Roman" w:hAnsi="Times New Roman"/>
            <w:rPrChange w:id="767" w:author="NOKIA - rev 1" w:date="2016-08-31T11:31:00Z">
              <w:rPr/>
            </w:rPrChange>
          </w:rPr>
          <w:t>NGs</w:t>
        </w:r>
      </w:ins>
      <w:ins w:id="768" w:author="NOKIA - rev 1" w:date="2016-08-31T11:26:00Z">
        <w:r w:rsidRPr="003E2CCF">
          <w:rPr>
            <w:rFonts w:ascii="Times New Roman" w:hAnsi="Times New Roman"/>
            <w:rPrChange w:id="769" w:author="NOKIA - rev 1" w:date="2016-08-31T11:31:00Z">
              <w:rPr/>
            </w:rPrChange>
          </w:rPr>
          <w:t>:</w:t>
        </w:r>
        <w:r w:rsidRPr="003E2CCF">
          <w:rPr>
            <w:rFonts w:ascii="Times New Roman" w:hAnsi="Times New Roman"/>
            <w:rPrChange w:id="770" w:author="NOKIA - rev 1" w:date="2016-08-31T11:31:00Z">
              <w:rPr/>
            </w:rPrChange>
          </w:rPr>
          <w:tab/>
        </w:r>
      </w:ins>
      <w:ins w:id="771" w:author="NOKIA - rev 1" w:date="2016-08-31T11:40:00Z">
        <w:r w:rsidR="00756C79">
          <w:rPr>
            <w:rFonts w:ascii="Times New Roman" w:hAnsi="Times New Roman"/>
          </w:rPr>
          <w:t xml:space="preserve">It is used by the </w:t>
        </w:r>
        <w:r w:rsidR="00756C79" w:rsidRPr="00756C79">
          <w:rPr>
            <w:rFonts w:ascii="Times New Roman" w:hAnsi="Times New Roman"/>
          </w:rPr>
          <w:t>Slice CP Network functions</w:t>
        </w:r>
        <w:r w:rsidR="00756C79">
          <w:rPr>
            <w:rFonts w:ascii="Times New Roman" w:hAnsi="Times New Roman"/>
          </w:rPr>
          <w:t xml:space="preserve"> </w:t>
        </w:r>
      </w:ins>
      <w:ins w:id="772" w:author="NOKIA - rev 1" w:date="2016-08-31T11:41:00Z">
        <w:r w:rsidR="00D16D34">
          <w:rPr>
            <w:rFonts w:ascii="Times New Roman" w:hAnsi="Times New Roman"/>
          </w:rPr>
          <w:t xml:space="preserve">to access subscription data </w:t>
        </w:r>
      </w:ins>
    </w:p>
    <w:p w:rsidR="00D16D34" w:rsidRPr="00756C79" w:rsidRDefault="003E2CCF" w:rsidP="00D16D34">
      <w:pPr>
        <w:pStyle w:val="B1"/>
        <w:rPr>
          <w:ins w:id="773" w:author="NOKIA - rev 1" w:date="2016-08-31T11:41:00Z"/>
          <w:rFonts w:ascii="Times New Roman" w:hAnsi="Times New Roman"/>
        </w:rPr>
      </w:pPr>
      <w:proofErr w:type="spellStart"/>
      <w:ins w:id="774" w:author="NOKIA - rev 1" w:date="2016-08-31T11:25:00Z">
        <w:r w:rsidRPr="003E2CCF">
          <w:rPr>
            <w:rFonts w:ascii="Times New Roman" w:hAnsi="Times New Roman"/>
            <w:rPrChange w:id="775" w:author="NOKIA - rev 1" w:date="2016-08-31T11:31:00Z">
              <w:rPr/>
            </w:rPrChange>
          </w:rPr>
          <w:t>NGp</w:t>
        </w:r>
      </w:ins>
      <w:proofErr w:type="spellEnd"/>
      <w:ins w:id="776" w:author="NOKIA - rev 1" w:date="2016-08-31T11:26:00Z">
        <w:r w:rsidRPr="003E2CCF">
          <w:rPr>
            <w:rFonts w:ascii="Times New Roman" w:hAnsi="Times New Roman"/>
            <w:rPrChange w:id="777" w:author="NOKIA - rev 1" w:date="2016-08-31T11:31:00Z">
              <w:rPr/>
            </w:rPrChange>
          </w:rPr>
          <w:t>:</w:t>
        </w:r>
        <w:r w:rsidRPr="003E2CCF">
          <w:rPr>
            <w:rFonts w:ascii="Times New Roman" w:hAnsi="Times New Roman"/>
            <w:rPrChange w:id="778" w:author="NOKIA - rev 1" w:date="2016-08-31T11:31:00Z">
              <w:rPr/>
            </w:rPrChange>
          </w:rPr>
          <w:tab/>
        </w:r>
      </w:ins>
      <w:ins w:id="779" w:author="NOKIA - rev 1" w:date="2016-08-31T11:41:00Z">
        <w:r w:rsidR="00D16D34">
          <w:rPr>
            <w:rFonts w:ascii="Times New Roman" w:hAnsi="Times New Roman"/>
          </w:rPr>
          <w:t xml:space="preserve">It is used by the </w:t>
        </w:r>
        <w:r w:rsidR="00D16D34" w:rsidRPr="00756C79">
          <w:rPr>
            <w:rFonts w:ascii="Times New Roman" w:hAnsi="Times New Roman"/>
          </w:rPr>
          <w:t>Slice CP Network functions</w:t>
        </w:r>
        <w:r w:rsidR="00D16D34">
          <w:rPr>
            <w:rFonts w:ascii="Times New Roman" w:hAnsi="Times New Roman"/>
          </w:rPr>
          <w:t xml:space="preserve"> to obtain Policy decisions (e.g. related to </w:t>
        </w:r>
        <w:proofErr w:type="spellStart"/>
        <w:r w:rsidR="00D16D34">
          <w:rPr>
            <w:rFonts w:ascii="Times New Roman" w:hAnsi="Times New Roman"/>
          </w:rPr>
          <w:t>QoS</w:t>
        </w:r>
      </w:ins>
      <w:proofErr w:type="spellEnd"/>
      <w:ins w:id="780" w:author="NOKIA - rev 1" w:date="2016-08-31T11:42:00Z">
        <w:r w:rsidR="00D16D34">
          <w:rPr>
            <w:rFonts w:ascii="Times New Roman" w:hAnsi="Times New Roman"/>
          </w:rPr>
          <w:t xml:space="preserve"> or charging aspects</w:t>
        </w:r>
      </w:ins>
      <w:ins w:id="781" w:author="NOKIA - rev 1" w:date="2016-08-31T11:41:00Z">
        <w:r w:rsidR="00D16D34">
          <w:rPr>
            <w:rFonts w:ascii="Times New Roman" w:hAnsi="Times New Roman"/>
          </w:rPr>
          <w:t xml:space="preserve"> for a session PDU flows). </w:t>
        </w:r>
      </w:ins>
    </w:p>
    <w:p w:rsidR="003E2CCF" w:rsidRPr="003E2CCF" w:rsidRDefault="003E2CCF" w:rsidP="003E2CCF">
      <w:pPr>
        <w:pStyle w:val="B1"/>
        <w:rPr>
          <w:ins w:id="782" w:author="NOKIA - rev 1" w:date="2016-08-31T11:25:00Z"/>
          <w:rPrChange w:id="783" w:author="NOKIA - rev 1" w:date="2016-08-31T11:31:00Z">
            <w:rPr>
              <w:ins w:id="784" w:author="NOKIA - rev 1" w:date="2016-08-31T11:25:00Z"/>
            </w:rPr>
          </w:rPrChange>
        </w:rPr>
        <w:pPrChange w:id="785" w:author="NOKIA - rev 1" w:date="2016-08-31T11:30:00Z">
          <w:pPr>
            <w:pStyle w:val="EditorsNote"/>
          </w:pPr>
        </w:pPrChange>
      </w:pPr>
    </w:p>
    <w:p w:rsidR="003E2CCF" w:rsidRDefault="003E2CCF" w:rsidP="003E2CCF">
      <w:pPr>
        <w:pStyle w:val="B1"/>
        <w:rPr>
          <w:ins w:id="786" w:author="NOKIA - rev 1" w:date="2016-08-31T09:59:00Z"/>
          <w:lang w:eastAsia="zh-CN"/>
        </w:rPr>
        <w:pPrChange w:id="787" w:author="NOKIA - rev 1" w:date="2016-08-31T11:30:00Z">
          <w:pPr>
            <w:pStyle w:val="EditorsNote"/>
          </w:pPr>
        </w:pPrChange>
      </w:pPr>
    </w:p>
    <w:p w:rsidR="0045733D" w:rsidRDefault="0045733D" w:rsidP="0045733D">
      <w:pPr>
        <w:pStyle w:val="Heading5"/>
      </w:pPr>
      <w:bookmarkStart w:id="788" w:name="_Toc458158041"/>
      <w:r>
        <w:t>6.1.2.2.1</w:t>
      </w:r>
      <w:r>
        <w:rPr>
          <w:rFonts w:hint="eastAsia"/>
          <w:lang w:eastAsia="zh-CN"/>
        </w:rPr>
        <w:tab/>
      </w:r>
      <w:r>
        <w:t>High level operation description</w:t>
      </w:r>
      <w:bookmarkEnd w:id="788"/>
    </w:p>
    <w:p w:rsidR="0045733D" w:rsidRPr="00A02933" w:rsidRDefault="0045733D" w:rsidP="0045733D">
      <w:r w:rsidRPr="00A02933">
        <w:t xml:space="preserve">The </w:t>
      </w:r>
      <w:del w:id="789" w:author="NOKIA " w:date="2016-08-19T12:11:00Z">
        <w:r w:rsidRPr="00A02933" w:rsidDel="00867617">
          <w:delText xml:space="preserve">association </w:delText>
        </w:r>
      </w:del>
      <w:ins w:id="790" w:author="NOKIA " w:date="2016-08-19T12:11:00Z">
        <w:r w:rsidR="00867617">
          <w:t xml:space="preserve">binding </w:t>
        </w:r>
      </w:ins>
      <w:r w:rsidRPr="00A02933">
        <w:t>of a UE to</w:t>
      </w:r>
      <w:ins w:id="791" w:author="NOKIA " w:date="2016-08-22T17:25:00Z">
        <w:r w:rsidR="00955834">
          <w:t xml:space="preserve"> </w:t>
        </w:r>
      </w:ins>
      <w:ins w:id="792" w:author="ZTEN3G" w:date="2016-08-19T15:28:00Z">
        <w:r w:rsidR="005643C8" w:rsidRPr="00955834">
          <w:t>a</w:t>
        </w:r>
      </w:ins>
      <w:ins w:id="793" w:author="NOKIA " w:date="2016-08-19T12:11:00Z">
        <w:r w:rsidR="00867617">
          <w:t xml:space="preserve"> set of Network Slice Instances</w:t>
        </w:r>
      </w:ins>
      <w:r w:rsidRPr="00A02933">
        <w:t xml:space="preserve"> </w:t>
      </w:r>
      <w:del w:id="794" w:author="NOKIA " w:date="2016-08-19T12:11:00Z">
        <w:r w:rsidRPr="00A02933" w:rsidDel="00867617">
          <w:delText xml:space="preserve">a slice </w:delText>
        </w:r>
      </w:del>
      <w:del w:id="795" w:author="NOKIA " w:date="2016-08-19T12:12:00Z">
        <w:r w:rsidRPr="00A02933" w:rsidDel="00867617">
          <w:delText xml:space="preserve">involves the core network to </w:delText>
        </w:r>
      </w:del>
      <w:del w:id="796" w:author="NOKIA " w:date="2016-08-19T12:11:00Z">
        <w:r w:rsidRPr="00A02933" w:rsidDel="00867617">
          <w:delText xml:space="preserve">"onboard" the UE on the slice when the UE attaches to the network. This process </w:delText>
        </w:r>
      </w:del>
      <w:r w:rsidRPr="00A02933">
        <w:t xml:space="preserve">happens when the network receives the Attach request. </w:t>
      </w:r>
      <w:ins w:id="797" w:author="NOKIA " w:date="2016-08-22T12:54:00Z">
        <w:r w:rsidR="005643C8" w:rsidRPr="00955834">
          <w:t>The set of these NSI's</w:t>
        </w:r>
      </w:ins>
      <w:ins w:id="798" w:author="NOKIA " w:date="2016-08-22T12:55:00Z">
        <w:r w:rsidR="003E2CCF" w:rsidRPr="003E2CCF">
          <w:rPr>
            <w:rPrChange w:id="799" w:author="NOKIA " w:date="2016-08-22T17:25:00Z">
              <w:rPr>
                <w:highlight w:val="cyan"/>
              </w:rPr>
            </w:rPrChange>
          </w:rPr>
          <w:t xml:space="preserve"> that are bound to a UE</w:t>
        </w:r>
      </w:ins>
      <w:ins w:id="800" w:author="NOKIA " w:date="2016-08-22T12:54:00Z">
        <w:r w:rsidR="005643C8" w:rsidRPr="00955834">
          <w:t xml:space="preserve"> is known as </w:t>
        </w:r>
        <w:r w:rsidR="0006247A">
          <w:t xml:space="preserve">"Active Set of NSIs". </w:t>
        </w:r>
      </w:ins>
      <w:r w:rsidRPr="00A02933">
        <w:t xml:space="preserve">This is a high level description of the steps that </w:t>
      </w:r>
      <w:del w:id="801" w:author="NOKIA " w:date="2016-08-19T12:12:00Z">
        <w:r w:rsidRPr="00A02933" w:rsidDel="00867617">
          <w:delText>need to be</w:delText>
        </w:r>
      </w:del>
      <w:ins w:id="802" w:author="NOKIA " w:date="2016-08-19T12:12:00Z">
        <w:r w:rsidR="00867617">
          <w:t>are</w:t>
        </w:r>
      </w:ins>
      <w:r w:rsidRPr="00A02933">
        <w:t xml:space="preserve"> followed:</w:t>
      </w:r>
    </w:p>
    <w:p w:rsidR="0045733D" w:rsidRPr="00A02933" w:rsidRDefault="0045733D" w:rsidP="0045733D">
      <w:pPr>
        <w:pStyle w:val="B1"/>
        <w:rPr>
          <w:rFonts w:ascii="Times New Roman" w:hAnsi="Times New Roman"/>
          <w:lang w:eastAsia="zh-CN"/>
        </w:rPr>
      </w:pPr>
      <w:r w:rsidRPr="00A02933">
        <w:rPr>
          <w:rFonts w:ascii="Times New Roman" w:hAnsi="Times New Roman"/>
        </w:rPr>
        <w:t>1.</w:t>
      </w:r>
      <w:r w:rsidRPr="00A02933">
        <w:rPr>
          <w:rFonts w:ascii="Times New Roman" w:hAnsi="Times New Roman"/>
          <w:lang w:eastAsia="zh-CN"/>
        </w:rPr>
        <w:tab/>
      </w:r>
      <w:r w:rsidRPr="00A02933">
        <w:rPr>
          <w:rFonts w:ascii="Times New Roman" w:hAnsi="Times New Roman"/>
        </w:rPr>
        <w:t xml:space="preserve">When </w:t>
      </w:r>
      <w:del w:id="803" w:author="NOKIA " w:date="2016-08-19T12:12:00Z">
        <w:r w:rsidRPr="00A02933" w:rsidDel="00354E21">
          <w:rPr>
            <w:rFonts w:ascii="Times New Roman" w:hAnsi="Times New Roman"/>
          </w:rPr>
          <w:delText>the network</w:delText>
        </w:r>
      </w:del>
      <w:ins w:id="804" w:author="NOKIA " w:date="2016-08-19T12:12:00Z">
        <w:r w:rsidR="00354E21">
          <w:rPr>
            <w:rFonts w:ascii="Times New Roman" w:hAnsi="Times New Roman"/>
          </w:rPr>
          <w:t>a CCNF</w:t>
        </w:r>
      </w:ins>
      <w:r w:rsidRPr="00A02933">
        <w:rPr>
          <w:rFonts w:ascii="Times New Roman" w:hAnsi="Times New Roman"/>
        </w:rPr>
        <w:t xml:space="preserve"> receive</w:t>
      </w:r>
      <w:ins w:id="805" w:author="NOKIA " w:date="2016-08-19T12:12:00Z">
        <w:r w:rsidR="00354E21">
          <w:rPr>
            <w:rFonts w:ascii="Times New Roman" w:hAnsi="Times New Roman"/>
          </w:rPr>
          <w:t>s</w:t>
        </w:r>
      </w:ins>
      <w:r w:rsidRPr="00A02933">
        <w:rPr>
          <w:rFonts w:ascii="Times New Roman" w:hAnsi="Times New Roman"/>
        </w:rPr>
        <w:t xml:space="preserve"> the attach request, it checks the UE has valid credentials and validates its IMSI (in the equivalent of an IMSI attach) or it binds the Temporary ID the UE provided to its IMSI (If the attach uses a Temporary ID). In the process, the network gains access to subscription data for the UE and a</w:t>
      </w:r>
      <w:ins w:id="806" w:author="NOKIA " w:date="2016-08-19T12:13:00Z">
        <w:r w:rsidR="00354E21">
          <w:rPr>
            <w:rFonts w:ascii="Times New Roman" w:hAnsi="Times New Roman"/>
          </w:rPr>
          <w:t xml:space="preserve"> (new)</w:t>
        </w:r>
      </w:ins>
      <w:r w:rsidRPr="00A02933">
        <w:rPr>
          <w:rFonts w:ascii="Times New Roman" w:hAnsi="Times New Roman"/>
        </w:rPr>
        <w:t xml:space="preserve"> </w:t>
      </w:r>
      <w:ins w:id="807" w:author="NOKIA " w:date="2016-08-19T12:13:00Z">
        <w:r w:rsidR="00354E21">
          <w:rPr>
            <w:rFonts w:ascii="Times New Roman" w:hAnsi="Times New Roman"/>
          </w:rPr>
          <w:t>T</w:t>
        </w:r>
      </w:ins>
      <w:del w:id="808" w:author="NOKIA " w:date="2016-08-19T12:13:00Z">
        <w:r w:rsidRPr="00A02933" w:rsidDel="00354E21">
          <w:rPr>
            <w:rFonts w:ascii="Times New Roman" w:hAnsi="Times New Roman"/>
          </w:rPr>
          <w:delText>t</w:delText>
        </w:r>
      </w:del>
      <w:r w:rsidRPr="00A02933">
        <w:rPr>
          <w:rFonts w:ascii="Times New Roman" w:hAnsi="Times New Roman"/>
        </w:rPr>
        <w:t>emporary ID may be assigned by the CCNF</w:t>
      </w:r>
      <w:r w:rsidRPr="00A02933" w:rsidDel="004F4E64">
        <w:rPr>
          <w:rFonts w:ascii="Times New Roman" w:hAnsi="Times New Roman"/>
        </w:rPr>
        <w:t xml:space="preserve"> </w:t>
      </w:r>
      <w:r w:rsidRPr="00A02933">
        <w:rPr>
          <w:rFonts w:ascii="Times New Roman" w:hAnsi="Times New Roman"/>
        </w:rPr>
        <w:t>that has received the UE signalling.</w:t>
      </w:r>
    </w:p>
    <w:p w:rsidR="0045733D" w:rsidRPr="00A02933" w:rsidRDefault="0045733D" w:rsidP="0045733D">
      <w:pPr>
        <w:ind w:left="567"/>
      </w:pPr>
      <w:r w:rsidRPr="00A02933">
        <w:t>The functions of CCNFs are described as follows:</w:t>
      </w:r>
    </w:p>
    <w:p w:rsidR="0045733D" w:rsidRPr="00A02933" w:rsidRDefault="0045733D" w:rsidP="0045733D">
      <w:pPr>
        <w:pStyle w:val="B1"/>
        <w:ind w:left="851"/>
        <w:rPr>
          <w:rFonts w:ascii="Times New Roman" w:hAnsi="Times New Roman"/>
        </w:rPr>
      </w:pPr>
      <w:r w:rsidRPr="00A02933">
        <w:rPr>
          <w:rFonts w:ascii="Times New Roman" w:hAnsi="Times New Roman"/>
          <w:lang w:eastAsia="zh-CN"/>
        </w:rPr>
        <w:t>a)</w:t>
      </w:r>
      <w:r w:rsidRPr="00A02933">
        <w:rPr>
          <w:rFonts w:ascii="Times New Roman" w:hAnsi="Times New Roman"/>
          <w:lang w:eastAsia="zh-CN"/>
        </w:rPr>
        <w:tab/>
      </w:r>
      <w:r w:rsidRPr="00A02933">
        <w:rPr>
          <w:rFonts w:ascii="Times New Roman" w:hAnsi="Times New Roman"/>
        </w:rPr>
        <w:t xml:space="preserve">Subscriber </w:t>
      </w:r>
      <w:ins w:id="809" w:author="NOKIA - rev 1" w:date="2016-09-01T03:16:00Z">
        <w:r w:rsidR="003E2CCF" w:rsidRPr="003E2CCF">
          <w:rPr>
            <w:rFonts w:ascii="Times New Roman" w:hAnsi="Times New Roman"/>
            <w:rPrChange w:id="810" w:author="NOKIA - rev 1" w:date="2016-09-01T03:16:00Z">
              <w:rPr/>
            </w:rPrChange>
          </w:rPr>
          <w:t xml:space="preserve">Authenticator and </w:t>
        </w:r>
        <w:proofErr w:type="spellStart"/>
        <w:r w:rsidR="003E2CCF" w:rsidRPr="003E2CCF">
          <w:rPr>
            <w:rFonts w:ascii="Times New Roman" w:hAnsi="Times New Roman"/>
            <w:rPrChange w:id="811" w:author="NOKIA - rev 1" w:date="2016-09-01T03:16:00Z">
              <w:rPr/>
            </w:rPrChange>
          </w:rPr>
          <w:t>Authorisator</w:t>
        </w:r>
      </w:ins>
      <w:proofErr w:type="spellEnd"/>
      <w:del w:id="812" w:author="NOKIA - rev 1" w:date="2016-09-01T03:16:00Z">
        <w:r w:rsidR="003E2CCF">
          <w:rPr>
            <w:rFonts w:ascii="Times New Roman" w:hAnsi="Times New Roman"/>
          </w:rPr>
          <w:delText>Authenticator</w:delText>
        </w:r>
      </w:del>
      <w:ins w:id="813" w:author="NOKIA " w:date="2016-08-19T12:13:00Z">
        <w:r w:rsidR="00354E21">
          <w:rPr>
            <w:rFonts w:ascii="Times New Roman" w:hAnsi="Times New Roman"/>
          </w:rPr>
          <w:t>:</w:t>
        </w:r>
      </w:ins>
      <w:r w:rsidRPr="00A02933">
        <w:rPr>
          <w:rFonts w:ascii="Times New Roman" w:hAnsi="Times New Roman"/>
        </w:rPr>
        <w:t xml:space="preserve"> is responsible to authenticate </w:t>
      </w:r>
      <w:del w:id="814" w:author="NOKIA " w:date="2016-08-19T12:14:00Z">
        <w:r w:rsidRPr="00A02933" w:rsidDel="00354E21">
          <w:rPr>
            <w:rFonts w:ascii="Times New Roman" w:hAnsi="Times New Roman"/>
          </w:rPr>
          <w:delText xml:space="preserve">and to register </w:delText>
        </w:r>
      </w:del>
      <w:r w:rsidRPr="00A02933">
        <w:rPr>
          <w:rFonts w:ascii="Times New Roman" w:hAnsi="Times New Roman"/>
        </w:rPr>
        <w:t>the UE for accessing the NextGen system as well as to maintain the context for UE's identity, capability and service subscription etc. to support Network Slice Instance selection.</w:t>
      </w:r>
    </w:p>
    <w:p w:rsidR="0045733D" w:rsidRPr="00A02933" w:rsidRDefault="0045733D" w:rsidP="0045733D">
      <w:pPr>
        <w:pStyle w:val="B1"/>
        <w:ind w:left="851"/>
        <w:rPr>
          <w:rFonts w:ascii="Times New Roman" w:hAnsi="Times New Roman"/>
          <w:lang w:eastAsia="zh-CN"/>
        </w:rPr>
      </w:pPr>
      <w:r w:rsidRPr="00A02933">
        <w:rPr>
          <w:rFonts w:ascii="Times New Roman" w:hAnsi="Times New Roman"/>
          <w:lang w:eastAsia="zh-CN"/>
        </w:rPr>
        <w:t>b)</w:t>
      </w:r>
      <w:r w:rsidRPr="00A02933">
        <w:rPr>
          <w:rFonts w:ascii="Times New Roman" w:hAnsi="Times New Roman"/>
          <w:lang w:eastAsia="zh-CN"/>
        </w:rPr>
        <w:tab/>
        <w:t>Mobility Management</w:t>
      </w:r>
      <w:ins w:id="815" w:author="NOKIA " w:date="2016-08-19T12:14:00Z">
        <w:r w:rsidR="00354E21">
          <w:rPr>
            <w:rFonts w:ascii="Times New Roman" w:hAnsi="Times New Roman"/>
            <w:lang w:eastAsia="zh-CN"/>
          </w:rPr>
          <w:t>:</w:t>
        </w:r>
      </w:ins>
      <w:r w:rsidRPr="00A02933">
        <w:rPr>
          <w:rFonts w:ascii="Times New Roman" w:hAnsi="Times New Roman"/>
          <w:lang w:eastAsia="zh-CN"/>
        </w:rPr>
        <w:t xml:space="preserve"> is responsible for supporting</w:t>
      </w:r>
      <w:ins w:id="816" w:author="NOKIA " w:date="2016-08-19T12:15:00Z">
        <w:r w:rsidR="00354E21">
          <w:rPr>
            <w:rFonts w:ascii="Times New Roman" w:hAnsi="Times New Roman"/>
            <w:lang w:eastAsia="zh-CN"/>
          </w:rPr>
          <w:t xml:space="preserve"> the</w:t>
        </w:r>
      </w:ins>
      <w:r w:rsidRPr="00A02933">
        <w:rPr>
          <w:rFonts w:ascii="Times New Roman" w:hAnsi="Times New Roman"/>
          <w:lang w:eastAsia="zh-CN"/>
        </w:rPr>
        <w:t xml:space="preserve"> UE registration</w:t>
      </w:r>
      <w:ins w:id="817" w:author="NOKIA " w:date="2016-08-19T12:15:00Z">
        <w:r w:rsidR="00354E21">
          <w:rPr>
            <w:rFonts w:ascii="Times New Roman" w:hAnsi="Times New Roman"/>
            <w:lang w:eastAsia="zh-CN"/>
          </w:rPr>
          <w:t xml:space="preserve"> and MM status</w:t>
        </w:r>
      </w:ins>
      <w:r w:rsidRPr="00A02933">
        <w:rPr>
          <w:rFonts w:ascii="Times New Roman" w:hAnsi="Times New Roman"/>
          <w:lang w:eastAsia="zh-CN"/>
        </w:rPr>
        <w:t xml:space="preserve"> in</w:t>
      </w:r>
      <w:ins w:id="818" w:author="NOKIA " w:date="2016-08-19T12:14:00Z">
        <w:r w:rsidR="00354E21">
          <w:rPr>
            <w:rFonts w:ascii="Times New Roman" w:hAnsi="Times New Roman"/>
            <w:lang w:eastAsia="zh-CN"/>
          </w:rPr>
          <w:t xml:space="preserve"> the</w:t>
        </w:r>
      </w:ins>
      <w:r w:rsidRPr="00A02933">
        <w:rPr>
          <w:rFonts w:ascii="Times New Roman" w:hAnsi="Times New Roman"/>
          <w:lang w:eastAsia="zh-CN"/>
        </w:rPr>
        <w:t xml:space="preserve"> operator's network, keeping track of UE location, reachability, providing roaming support, and supporting mobility restriction </w:t>
      </w:r>
    </w:p>
    <w:p w:rsidR="0045733D" w:rsidRPr="00A02933" w:rsidRDefault="0045733D" w:rsidP="0045733D">
      <w:pPr>
        <w:pStyle w:val="B1"/>
        <w:ind w:left="851"/>
        <w:rPr>
          <w:rFonts w:ascii="Times New Roman" w:hAnsi="Times New Roman"/>
          <w:lang w:eastAsia="zh-CN"/>
        </w:rPr>
      </w:pPr>
      <w:r w:rsidRPr="00A02933">
        <w:rPr>
          <w:rFonts w:ascii="Times New Roman" w:hAnsi="Times New Roman"/>
          <w:lang w:eastAsia="zh-CN"/>
        </w:rPr>
        <w:t>c)</w:t>
      </w:r>
      <w:r w:rsidRPr="00A02933">
        <w:rPr>
          <w:rFonts w:ascii="Times New Roman" w:hAnsi="Times New Roman"/>
          <w:lang w:eastAsia="zh-CN"/>
        </w:rPr>
        <w:tab/>
        <w:t>NSI Selector</w:t>
      </w:r>
      <w:ins w:id="819" w:author="NOKIA " w:date="2016-08-19T12:15:00Z">
        <w:r w:rsidR="00354E21">
          <w:rPr>
            <w:rFonts w:ascii="Times New Roman" w:hAnsi="Times New Roman"/>
            <w:lang w:eastAsia="zh-CN"/>
          </w:rPr>
          <w:t>:</w:t>
        </w:r>
      </w:ins>
      <w:r w:rsidRPr="00A02933">
        <w:rPr>
          <w:rFonts w:ascii="Times New Roman" w:hAnsi="Times New Roman"/>
          <w:lang w:eastAsia="zh-CN"/>
        </w:rPr>
        <w:t xml:space="preserve"> is responsible for selecting specific core network slice instance based on the MDD and other information provided by the UE (e.g. UE capabilities) and the subscriber information retrieved from the Subscriber Repository.</w:t>
      </w:r>
    </w:p>
    <w:p w:rsidR="0045733D" w:rsidRPr="00A02933" w:rsidRDefault="0045733D" w:rsidP="0045733D">
      <w:pPr>
        <w:pStyle w:val="B1"/>
        <w:ind w:left="1134"/>
        <w:rPr>
          <w:rFonts w:ascii="Times New Roman" w:hAnsi="Times New Roman"/>
        </w:rPr>
      </w:pPr>
      <w:r w:rsidRPr="00A02933">
        <w:rPr>
          <w:rFonts w:ascii="Times New Roman" w:hAnsi="Times New Roman"/>
          <w:lang w:eastAsia="zh-CN"/>
        </w:rPr>
        <w:t>-</w:t>
      </w:r>
      <w:r w:rsidRPr="00A02933">
        <w:rPr>
          <w:rFonts w:ascii="Times New Roman" w:hAnsi="Times New Roman"/>
          <w:lang w:eastAsia="zh-CN"/>
        </w:rPr>
        <w:tab/>
      </w:r>
      <w:r w:rsidRPr="00A02933">
        <w:rPr>
          <w:rFonts w:ascii="Times New Roman" w:hAnsi="Times New Roman"/>
        </w:rPr>
        <w:t>It is assumed that the NSI Selector is aware of the presence of the NSIs that were provisioned by the Network Management which is responsible to maintain the life cycle of the network slice instances.  In addition, the NSI Selector is programmed with the intelligence to interpret the MDD, the UE capability, UE location and the subscriber information to select the appropriate core part of the NSI. When a specific NSI is selected based on a certain MDD vector value, the binding between NSI and the corresponding MDD vector is included in the UE's context in the CCNF.</w:t>
      </w:r>
    </w:p>
    <w:p w:rsidR="0045733D" w:rsidRDefault="0045733D" w:rsidP="0045733D">
      <w:pPr>
        <w:pStyle w:val="B1"/>
        <w:ind w:left="851"/>
        <w:rPr>
          <w:ins w:id="820" w:author="ZTENS" w:date="2016-08-13T03:48:00Z"/>
          <w:rFonts w:ascii="Times New Roman" w:hAnsi="Times New Roman"/>
          <w:lang w:eastAsia="zh-CN"/>
        </w:rPr>
      </w:pPr>
      <w:r w:rsidRPr="00A02933">
        <w:rPr>
          <w:rFonts w:ascii="Times New Roman" w:hAnsi="Times New Roman"/>
          <w:lang w:eastAsia="zh-CN"/>
        </w:rPr>
        <w:t>d)</w:t>
      </w:r>
      <w:r w:rsidRPr="00A02933">
        <w:rPr>
          <w:rFonts w:ascii="Times New Roman" w:hAnsi="Times New Roman"/>
          <w:lang w:eastAsia="zh-CN"/>
        </w:rPr>
        <w:tab/>
        <w:t>NAS Routing function is responsible for relaying NAS message between the UE and the NSI Slice specific part, if applicable (e.g. SM messages)</w:t>
      </w:r>
    </w:p>
    <w:p w:rsidR="00A47DC2" w:rsidRPr="00955834" w:rsidRDefault="005643C8" w:rsidP="0045733D">
      <w:pPr>
        <w:pStyle w:val="B1"/>
        <w:ind w:left="851"/>
        <w:rPr>
          <w:ins w:id="821" w:author="ZTENS" w:date="2016-08-18T00:34:00Z"/>
          <w:rFonts w:ascii="Times New Roman" w:hAnsi="Times New Roman"/>
          <w:lang w:eastAsia="zh-CN"/>
        </w:rPr>
      </w:pPr>
      <w:ins w:id="822" w:author="ZTENS" w:date="2016-08-13T03:48:00Z">
        <w:r w:rsidRPr="00955834">
          <w:rPr>
            <w:rFonts w:ascii="Times New Roman" w:hAnsi="Times New Roman"/>
            <w:lang w:eastAsia="zh-CN"/>
          </w:rPr>
          <w:t>e)</w:t>
        </w:r>
        <w:r w:rsidRPr="00955834">
          <w:rPr>
            <w:rFonts w:ascii="Times New Roman" w:hAnsi="Times New Roman"/>
            <w:lang w:eastAsia="zh-CN"/>
          </w:rPr>
          <w:tab/>
          <w:t xml:space="preserve">NFI Selector is responsible for </w:t>
        </w:r>
      </w:ins>
      <w:ins w:id="823" w:author="ZTENS" w:date="2016-08-13T03:51:00Z">
        <w:r w:rsidRPr="00955834">
          <w:rPr>
            <w:rFonts w:ascii="Times New Roman" w:hAnsi="Times New Roman"/>
            <w:lang w:eastAsia="zh-CN"/>
          </w:rPr>
          <w:t>initiating</w:t>
        </w:r>
      </w:ins>
      <w:ins w:id="824" w:author="ZTENS" w:date="2016-08-13T03:48:00Z">
        <w:r w:rsidRPr="00955834">
          <w:rPr>
            <w:rFonts w:ascii="Times New Roman" w:hAnsi="Times New Roman"/>
            <w:lang w:eastAsia="zh-CN"/>
          </w:rPr>
          <w:t xml:space="preserve"> the </w:t>
        </w:r>
      </w:ins>
      <w:ins w:id="825" w:author="ZTENS" w:date="2016-08-14T00:31:00Z">
        <w:r w:rsidR="003E2CCF" w:rsidRPr="003E2CCF">
          <w:rPr>
            <w:rFonts w:ascii="Times New Roman" w:hAnsi="Times New Roman"/>
            <w:lang w:eastAsia="zh-CN"/>
            <w:rPrChange w:id="826" w:author="NOKIA " w:date="2016-08-22T17:25:00Z">
              <w:rPr>
                <w:rFonts w:ascii="Times New Roman" w:hAnsi="Times New Roman"/>
                <w:highlight w:val="yellow"/>
                <w:lang w:eastAsia="zh-CN"/>
              </w:rPr>
            </w:rPrChange>
          </w:rPr>
          <w:t xml:space="preserve">NextGen Core CP </w:t>
        </w:r>
      </w:ins>
      <w:ins w:id="827" w:author="ZTENS" w:date="2016-08-13T03:48:00Z">
        <w:r w:rsidRPr="00955834">
          <w:rPr>
            <w:rFonts w:ascii="Times New Roman" w:hAnsi="Times New Roman"/>
            <w:lang w:eastAsia="zh-CN"/>
          </w:rPr>
          <w:t xml:space="preserve">NFIs discovery among themselves as well as interconnecting with each other </w:t>
        </w:r>
      </w:ins>
      <w:ins w:id="828" w:author="ZTENS" w:date="2016-08-13T12:45:00Z">
        <w:r w:rsidRPr="00955834">
          <w:rPr>
            <w:rFonts w:ascii="Times New Roman" w:hAnsi="Times New Roman"/>
            <w:lang w:eastAsia="zh-CN"/>
          </w:rPr>
          <w:t>when the UE’s serving NSI receives</w:t>
        </w:r>
      </w:ins>
      <w:ins w:id="829" w:author="ZTENS" w:date="2016-08-13T03:50:00Z">
        <w:r w:rsidRPr="00955834">
          <w:rPr>
            <w:rFonts w:ascii="Times New Roman" w:hAnsi="Times New Roman"/>
            <w:lang w:eastAsia="zh-CN"/>
          </w:rPr>
          <w:t xml:space="preserve"> the PDU Session Request.</w:t>
        </w:r>
        <w:r w:rsidR="00A47DC2" w:rsidRPr="00955834">
          <w:rPr>
            <w:rFonts w:ascii="Times New Roman" w:hAnsi="Times New Roman"/>
            <w:lang w:eastAsia="zh-CN"/>
          </w:rPr>
          <w:t xml:space="preserve"> </w:t>
        </w:r>
      </w:ins>
    </w:p>
    <w:p w:rsidR="003E2CCF" w:rsidRDefault="003E2CCF" w:rsidP="003E2CCF">
      <w:pPr>
        <w:pStyle w:val="EditorsNote"/>
        <w:rPr>
          <w:lang w:eastAsia="zh-CN"/>
        </w:rPr>
        <w:pPrChange w:id="830" w:author="ZTENS" w:date="2016-08-18T00:34:00Z">
          <w:pPr>
            <w:pStyle w:val="B1"/>
            <w:ind w:left="851"/>
          </w:pPr>
        </w:pPrChange>
      </w:pPr>
      <w:ins w:id="831" w:author="ZTENS" w:date="2016-08-18T00:34:00Z">
        <w:r w:rsidRPr="003E2CCF">
          <w:rPr>
            <w:rPrChange w:id="832" w:author="NOKIA " w:date="2016-08-22T17:26:00Z">
              <w:rPr>
                <w:highlight w:val="yellow"/>
              </w:rPr>
            </w:rPrChange>
          </w:rPr>
          <w:t>Editor’s note: Further details on NFIs discovery and interconnection are discussed in the separate work task related to KI#7.</w:t>
        </w:r>
        <w:r w:rsidR="00EB1B1F">
          <w:t xml:space="preserve"> </w:t>
        </w:r>
      </w:ins>
    </w:p>
    <w:p w:rsidR="0045733D" w:rsidRPr="00A02933" w:rsidRDefault="0045733D" w:rsidP="0045733D">
      <w:pPr>
        <w:pStyle w:val="B1"/>
        <w:rPr>
          <w:rFonts w:ascii="Times New Roman" w:hAnsi="Times New Roman"/>
          <w:lang w:eastAsia="zh-CN"/>
        </w:rPr>
      </w:pPr>
      <w:r w:rsidRPr="00A02933">
        <w:rPr>
          <w:rFonts w:ascii="Times New Roman" w:hAnsi="Times New Roman"/>
        </w:rPr>
        <w:t>2.</w:t>
      </w:r>
      <w:r w:rsidRPr="00A02933">
        <w:rPr>
          <w:rFonts w:ascii="Times New Roman" w:hAnsi="Times New Roman"/>
          <w:lang w:eastAsia="zh-CN"/>
        </w:rPr>
        <w:tab/>
      </w:r>
      <w:r w:rsidR="003E2CCF" w:rsidRPr="003E2CCF">
        <w:rPr>
          <w:rFonts w:ascii="Times New Roman" w:hAnsi="Times New Roman"/>
          <w:rPrChange w:id="833" w:author="NOKIA " w:date="2016-08-19T12:29:00Z">
            <w:rPr/>
          </w:rPrChange>
        </w:rPr>
        <w:t>If the UE provides no MDD</w:t>
      </w:r>
      <w:ins w:id="834" w:author="NOKIA " w:date="2016-08-19T12:34:00Z">
        <w:r w:rsidR="00861268">
          <w:rPr>
            <w:rFonts w:ascii="Times New Roman" w:hAnsi="Times New Roman"/>
          </w:rPr>
          <w:t xml:space="preserve"> in the Attach Request</w:t>
        </w:r>
      </w:ins>
      <w:r w:rsidR="003E2CCF" w:rsidRPr="003E2CCF">
        <w:rPr>
          <w:rFonts w:ascii="Times New Roman" w:hAnsi="Times New Roman"/>
          <w:rPrChange w:id="835" w:author="NOKIA " w:date="2016-08-19T12:29:00Z">
            <w:rPr/>
          </w:rPrChange>
        </w:rPr>
        <w:t xml:space="preserve">, default policies in the PLMN apply which could be based e.g. on subscription information. In such case, the </w:t>
      </w:r>
      <w:ins w:id="836" w:author="NOKIA " w:date="2016-08-19T12:31:00Z">
        <w:r w:rsidR="005C0D5C">
          <w:rPr>
            <w:rFonts w:ascii="Times New Roman" w:hAnsi="Times New Roman"/>
          </w:rPr>
          <w:t>CCNF</w:t>
        </w:r>
      </w:ins>
      <w:del w:id="837" w:author="NOKIA " w:date="2016-08-19T12:31:00Z">
        <w:r w:rsidR="003E2CCF" w:rsidRPr="003E2CCF">
          <w:rPr>
            <w:rFonts w:ascii="Times New Roman" w:hAnsi="Times New Roman"/>
            <w:rPrChange w:id="838" w:author="NOKIA " w:date="2016-08-19T12:29:00Z">
              <w:rPr/>
            </w:rPrChange>
          </w:rPr>
          <w:delText xml:space="preserve">UE is </w:delText>
        </w:r>
      </w:del>
      <w:r w:rsidR="003E2CCF" w:rsidRPr="003E2CCF">
        <w:rPr>
          <w:rFonts w:ascii="Times New Roman" w:hAnsi="Times New Roman"/>
          <w:rPrChange w:id="839" w:author="NOKIA " w:date="2016-08-19T12:29:00Z">
            <w:rPr/>
          </w:rPrChange>
        </w:rPr>
        <w:t>assign</w:t>
      </w:r>
      <w:ins w:id="840" w:author="NOKIA " w:date="2016-08-19T12:31:00Z">
        <w:r w:rsidR="005C0D5C">
          <w:rPr>
            <w:rFonts w:ascii="Times New Roman" w:hAnsi="Times New Roman"/>
          </w:rPr>
          <w:t>s</w:t>
        </w:r>
      </w:ins>
      <w:del w:id="841" w:author="NOKIA " w:date="2016-08-19T12:31:00Z">
        <w:r w:rsidR="003E2CCF" w:rsidRPr="003E2CCF">
          <w:rPr>
            <w:rFonts w:ascii="Times New Roman" w:hAnsi="Times New Roman"/>
            <w:rPrChange w:id="842" w:author="NOKIA " w:date="2016-08-19T12:29:00Z">
              <w:rPr/>
            </w:rPrChange>
          </w:rPr>
          <w:delText>ed</w:delText>
        </w:r>
      </w:del>
      <w:ins w:id="843" w:author="NOKIA " w:date="2016-08-19T12:31:00Z">
        <w:r w:rsidR="005C0D5C">
          <w:rPr>
            <w:rFonts w:ascii="Times New Roman" w:hAnsi="Times New Roman"/>
          </w:rPr>
          <w:t xml:space="preserve"> the UE</w:t>
        </w:r>
      </w:ins>
      <w:r w:rsidR="003E2CCF" w:rsidRPr="003E2CCF">
        <w:rPr>
          <w:rFonts w:ascii="Times New Roman" w:hAnsi="Times New Roman"/>
          <w:rPrChange w:id="844" w:author="NOKIA " w:date="2016-08-19T12:29:00Z">
            <w:rPr/>
          </w:rPrChange>
        </w:rPr>
        <w:t xml:space="preserve"> to </w:t>
      </w:r>
      <w:del w:id="845" w:author="NOKIA " w:date="2016-08-19T12:31:00Z">
        <w:r w:rsidR="003E2CCF" w:rsidRPr="003E2CCF">
          <w:rPr>
            <w:rFonts w:ascii="Times New Roman" w:hAnsi="Times New Roman"/>
            <w:rPrChange w:id="846" w:author="NOKIA " w:date="2016-08-19T12:29:00Z">
              <w:rPr/>
            </w:rPrChange>
          </w:rPr>
          <w:delText>a default Slice Instance o</w:delText>
        </w:r>
      </w:del>
      <w:del w:id="847" w:author="NOKIA " w:date="2016-08-19T12:32:00Z">
        <w:r w:rsidR="003E2CCF" w:rsidRPr="003E2CCF">
          <w:rPr>
            <w:rFonts w:ascii="Times New Roman" w:hAnsi="Times New Roman"/>
            <w:rPrChange w:id="848" w:author="NOKIA " w:date="2016-08-19T12:29:00Z">
              <w:rPr/>
            </w:rPrChange>
          </w:rPr>
          <w:delText>r</w:delText>
        </w:r>
      </w:del>
      <w:r w:rsidR="003E2CCF" w:rsidRPr="003E2CCF">
        <w:rPr>
          <w:rFonts w:ascii="Times New Roman" w:hAnsi="Times New Roman"/>
          <w:rPrChange w:id="849" w:author="NOKIA " w:date="2016-08-19T12:29:00Z">
            <w:rPr/>
          </w:rPrChange>
        </w:rPr>
        <w:t xml:space="preserve"> Default</w:t>
      </w:r>
      <w:ins w:id="850" w:author="NOKIA " w:date="2016-08-19T12:33:00Z">
        <w:r w:rsidR="00861268">
          <w:rPr>
            <w:rFonts w:ascii="Times New Roman" w:hAnsi="Times New Roman"/>
          </w:rPr>
          <w:t xml:space="preserve"> set of</w:t>
        </w:r>
      </w:ins>
      <w:r w:rsidR="003E2CCF" w:rsidRPr="003E2CCF">
        <w:rPr>
          <w:rFonts w:ascii="Times New Roman" w:hAnsi="Times New Roman"/>
          <w:rPrChange w:id="851" w:author="NOKIA " w:date="2016-08-19T12:29:00Z">
            <w:rPr/>
          </w:rPrChange>
        </w:rPr>
        <w:t xml:space="preserve"> Slice Instances </w:t>
      </w:r>
      <w:del w:id="852" w:author="NOKIA " w:date="2016-08-19T12:32:00Z">
        <w:r w:rsidR="003E2CCF" w:rsidRPr="003E2CCF">
          <w:rPr>
            <w:rFonts w:ascii="Times New Roman" w:hAnsi="Times New Roman"/>
            <w:rPrChange w:id="853" w:author="NOKIA " w:date="2016-08-19T12:29:00Z">
              <w:rPr/>
            </w:rPrChange>
          </w:rPr>
          <w:delText xml:space="preserve">slice </w:delText>
        </w:r>
      </w:del>
      <w:r w:rsidR="003E2CCF" w:rsidRPr="003E2CCF">
        <w:rPr>
          <w:rFonts w:ascii="Times New Roman" w:hAnsi="Times New Roman"/>
          <w:rPrChange w:id="854" w:author="NOKIA " w:date="2016-08-19T12:29:00Z">
            <w:rPr/>
          </w:rPrChange>
        </w:rPr>
        <w:t xml:space="preserve">and the </w:t>
      </w:r>
      <w:ins w:id="855" w:author="NOKIA " w:date="2016-08-19T12:32:00Z">
        <w:r w:rsidR="005C0D5C">
          <w:rPr>
            <w:rFonts w:ascii="Times New Roman" w:hAnsi="Times New Roman"/>
          </w:rPr>
          <w:t xml:space="preserve">related </w:t>
        </w:r>
      </w:ins>
      <w:r w:rsidR="003E2CCF" w:rsidRPr="003E2CCF">
        <w:rPr>
          <w:rFonts w:ascii="Times New Roman" w:hAnsi="Times New Roman"/>
          <w:rPrChange w:id="856" w:author="NOKIA " w:date="2016-08-19T12:29:00Z">
            <w:rPr/>
          </w:rPrChange>
        </w:rPr>
        <w:t>network selected MDD</w:t>
      </w:r>
      <w:ins w:id="857" w:author="NOKIA " w:date="2016-08-19T12:32:00Z">
        <w:r w:rsidR="005C0D5C">
          <w:rPr>
            <w:rFonts w:ascii="Times New Roman" w:hAnsi="Times New Roman"/>
          </w:rPr>
          <w:t xml:space="preserve"> vectors are</w:t>
        </w:r>
      </w:ins>
      <w:del w:id="858" w:author="NOKIA " w:date="2016-08-19T12:32:00Z">
        <w:r w:rsidR="003E2CCF" w:rsidRPr="003E2CCF">
          <w:rPr>
            <w:rFonts w:ascii="Times New Roman" w:hAnsi="Times New Roman"/>
            <w:rPrChange w:id="859" w:author="NOKIA " w:date="2016-08-19T12:29:00Z">
              <w:rPr/>
            </w:rPrChange>
          </w:rPr>
          <w:delText xml:space="preserve"> is</w:delText>
        </w:r>
      </w:del>
      <w:r w:rsidR="003E2CCF" w:rsidRPr="003E2CCF">
        <w:rPr>
          <w:rFonts w:ascii="Times New Roman" w:hAnsi="Times New Roman"/>
          <w:rPrChange w:id="860" w:author="NOKIA " w:date="2016-08-19T12:29:00Z">
            <w:rPr/>
          </w:rPrChange>
        </w:rPr>
        <w:t xml:space="preserve"> passed to the UE in the Attach Accept.</w:t>
      </w:r>
      <w:r w:rsidR="005C0D5C">
        <w:rPr>
          <w:rFonts w:ascii="Times New Roman" w:hAnsi="Times New Roman"/>
        </w:rPr>
        <w:t xml:space="preserve"> </w:t>
      </w:r>
      <w:ins w:id="861" w:author="NOKIA " w:date="2016-08-19T12:34:00Z">
        <w:r w:rsidR="00861268">
          <w:rPr>
            <w:rFonts w:ascii="Times New Roman" w:hAnsi="Times New Roman"/>
          </w:rPr>
          <w:br/>
        </w:r>
        <w:r w:rsidR="00861268">
          <w:rPr>
            <w:rFonts w:ascii="Times New Roman" w:hAnsi="Times New Roman"/>
          </w:rPr>
          <w:br/>
        </w:r>
      </w:ins>
      <w:r w:rsidRPr="00A02933">
        <w:rPr>
          <w:rFonts w:ascii="Times New Roman" w:hAnsi="Times New Roman"/>
        </w:rPr>
        <w:t>If the UE provides an indication of initially requested MDD, then the NSI selector verifies</w:t>
      </w:r>
      <w:r w:rsidRPr="00A02933" w:rsidDel="004F4E64">
        <w:rPr>
          <w:rFonts w:ascii="Times New Roman" w:hAnsi="Times New Roman"/>
        </w:rPr>
        <w:t xml:space="preserve"> </w:t>
      </w:r>
      <w:r w:rsidRPr="00A02933">
        <w:rPr>
          <w:rFonts w:ascii="Times New Roman" w:hAnsi="Times New Roman"/>
        </w:rPr>
        <w:t xml:space="preserve">the UE is allowed to access the corresponding NSI(s).  Upon successful </w:t>
      </w:r>
      <w:r w:rsidRPr="00955834">
        <w:rPr>
          <w:rFonts w:ascii="Times New Roman" w:hAnsi="Times New Roman"/>
        </w:rPr>
        <w:t>a</w:t>
      </w:r>
      <w:r w:rsidR="005643C8" w:rsidRPr="00955834">
        <w:rPr>
          <w:rFonts w:ascii="Times New Roman" w:hAnsi="Times New Roman"/>
        </w:rPr>
        <w:t>uthentication</w:t>
      </w:r>
      <w:ins w:id="862" w:author="NOKIA " w:date="2016-08-19T12:36:00Z">
        <w:r w:rsidR="00861268" w:rsidRPr="00955834">
          <w:rPr>
            <w:rFonts w:ascii="Times New Roman" w:hAnsi="Times New Roman"/>
          </w:rPr>
          <w:t xml:space="preserve"> and authorisation</w:t>
        </w:r>
      </w:ins>
      <w:r w:rsidRPr="00955834">
        <w:rPr>
          <w:rFonts w:ascii="Times New Roman" w:hAnsi="Times New Roman"/>
        </w:rPr>
        <w:t xml:space="preserve">, the network returns the same </w:t>
      </w:r>
      <w:r w:rsidR="005643C8" w:rsidRPr="00955834">
        <w:rPr>
          <w:rFonts w:ascii="Times New Roman" w:hAnsi="Times New Roman"/>
        </w:rPr>
        <w:t xml:space="preserve">MDD </w:t>
      </w:r>
      <w:r w:rsidRPr="00955834">
        <w:rPr>
          <w:rFonts w:ascii="Times New Roman" w:hAnsi="Times New Roman"/>
        </w:rPr>
        <w:t>to the UE unless the operator policy has changed for the UE due to UE capabilities, UE's subscription and/or UE's serving RAN type and therefore</w:t>
      </w:r>
      <w:r w:rsidRPr="00A02933">
        <w:rPr>
          <w:rFonts w:ascii="Times New Roman" w:hAnsi="Times New Roman"/>
        </w:rPr>
        <w:t xml:space="preserve"> the NSI selector is not allowing all or part of the MDD vectors to be associated to a NSI.  If happens, the requested MDD will then be revised prior to be included in the Attach Accept sent to the UE for the subsequent use. </w:t>
      </w:r>
      <w:r w:rsidRPr="00A02933">
        <w:rPr>
          <w:rFonts w:ascii="Times New Roman" w:hAnsi="Times New Roman"/>
        </w:rPr>
        <w:br/>
      </w:r>
      <w:r w:rsidRPr="00A02933">
        <w:rPr>
          <w:rFonts w:ascii="Times New Roman" w:hAnsi="Times New Roman"/>
        </w:rPr>
        <w:br/>
        <w:t>The allowed NSI assignment to the UE can be based</w:t>
      </w:r>
      <w:r w:rsidRPr="00A02933" w:rsidDel="004F4E64">
        <w:rPr>
          <w:rFonts w:ascii="Times New Roman" w:hAnsi="Times New Roman"/>
        </w:rPr>
        <w:t xml:space="preserve"> </w:t>
      </w:r>
      <w:del w:id="863" w:author="ZTENS" w:date="2016-08-13T12:49:00Z">
        <w:r w:rsidRPr="00A02933" w:rsidDel="003B6DB5">
          <w:rPr>
            <w:rFonts w:ascii="Times New Roman" w:hAnsi="Times New Roman"/>
          </w:rPr>
          <w:delText xml:space="preserve"> </w:delText>
        </w:r>
      </w:del>
      <w:r w:rsidRPr="00A02933">
        <w:rPr>
          <w:rFonts w:ascii="Times New Roman" w:hAnsi="Times New Roman"/>
        </w:rPr>
        <w:t xml:space="preserve">on the UE capabilities, assuming that the subscriber may use different types of UEs by swapping the UICC. </w:t>
      </w:r>
      <w:r w:rsidRPr="00A02933">
        <w:rPr>
          <w:rFonts w:ascii="Times New Roman" w:hAnsi="Times New Roman"/>
        </w:rPr>
        <w:br/>
      </w:r>
      <w:r w:rsidRPr="00A02933">
        <w:rPr>
          <w:rFonts w:ascii="Times New Roman" w:hAnsi="Times New Roman"/>
        </w:rPr>
        <w:br/>
        <w:t xml:space="preserve">In summary, it is the evaluation of the received combination of IMSI, IMEI-SV, </w:t>
      </w:r>
      <w:del w:id="864" w:author="NOKIA " w:date="2016-08-19T12:37:00Z">
        <w:r w:rsidRPr="00A02933" w:rsidDel="00861268">
          <w:rPr>
            <w:rFonts w:ascii="Times New Roman" w:hAnsi="Times New Roman"/>
          </w:rPr>
          <w:delText xml:space="preserve">UE capabilities </w:delText>
        </w:r>
      </w:del>
      <w:del w:id="865" w:author="NOKIA " w:date="2016-08-19T12:38:00Z">
        <w:r w:rsidRPr="00A02933" w:rsidDel="00861268">
          <w:rPr>
            <w:rFonts w:ascii="Times New Roman" w:hAnsi="Times New Roman"/>
          </w:rPr>
          <w:delText xml:space="preserve">and Subscribed and </w:delText>
        </w:r>
      </w:del>
      <w:r w:rsidRPr="00A02933">
        <w:rPr>
          <w:rFonts w:ascii="Times New Roman" w:hAnsi="Times New Roman"/>
        </w:rPr>
        <w:t xml:space="preserve">requested MDD, UE capabilities, RAN type as well as the </w:t>
      </w:r>
      <w:del w:id="866" w:author="ZTENS" w:date="2016-08-13T13:25:00Z">
        <w:r w:rsidRPr="00A02933" w:rsidDel="00101093">
          <w:rPr>
            <w:rFonts w:ascii="Times New Roman" w:hAnsi="Times New Roman"/>
          </w:rPr>
          <w:delText xml:space="preserve">possible the </w:delText>
        </w:r>
      </w:del>
      <w:r w:rsidRPr="00A02933">
        <w:rPr>
          <w:rFonts w:ascii="Times New Roman" w:hAnsi="Times New Roman"/>
        </w:rPr>
        <w:t xml:space="preserve">UE's subscription which determines which </w:t>
      </w:r>
      <w:ins w:id="867" w:author="ZTENS" w:date="2016-08-13T13:33:00Z">
        <w:r w:rsidR="004B63E9">
          <w:rPr>
            <w:rFonts w:ascii="Times New Roman" w:hAnsi="Times New Roman"/>
          </w:rPr>
          <w:t>Accepted</w:t>
        </w:r>
      </w:ins>
      <w:ins w:id="868" w:author="ZTENS" w:date="2016-08-13T13:25:00Z">
        <w:r w:rsidR="00101093">
          <w:rPr>
            <w:rFonts w:ascii="Times New Roman" w:hAnsi="Times New Roman"/>
          </w:rPr>
          <w:t xml:space="preserve"> </w:t>
        </w:r>
      </w:ins>
      <w:r w:rsidRPr="00A02933">
        <w:rPr>
          <w:rFonts w:ascii="Times New Roman" w:hAnsi="Times New Roman"/>
        </w:rPr>
        <w:t xml:space="preserve">MDD is returned to the UE in the </w:t>
      </w:r>
      <w:ins w:id="869" w:author="NOKIA " w:date="2016-08-19T12:38:00Z">
        <w:r w:rsidR="00861268">
          <w:rPr>
            <w:rFonts w:ascii="Times New Roman" w:hAnsi="Times New Roman"/>
          </w:rPr>
          <w:t>A</w:t>
        </w:r>
      </w:ins>
      <w:del w:id="870" w:author="NOKIA " w:date="2016-08-19T12:38:00Z">
        <w:r w:rsidRPr="00A02933" w:rsidDel="00861268">
          <w:rPr>
            <w:rFonts w:ascii="Times New Roman" w:hAnsi="Times New Roman"/>
          </w:rPr>
          <w:delText>a</w:delText>
        </w:r>
      </w:del>
      <w:r w:rsidRPr="00A02933">
        <w:rPr>
          <w:rFonts w:ascii="Times New Roman" w:hAnsi="Times New Roman"/>
        </w:rPr>
        <w:t xml:space="preserve">ttach </w:t>
      </w:r>
      <w:ins w:id="871" w:author="NOKIA " w:date="2016-08-19T12:38:00Z">
        <w:r w:rsidR="00861268">
          <w:rPr>
            <w:rFonts w:ascii="Times New Roman" w:hAnsi="Times New Roman"/>
          </w:rPr>
          <w:t>A</w:t>
        </w:r>
      </w:ins>
      <w:del w:id="872" w:author="NOKIA " w:date="2016-08-19T12:38:00Z">
        <w:r w:rsidRPr="00A02933" w:rsidDel="00861268">
          <w:rPr>
            <w:rFonts w:ascii="Times New Roman" w:hAnsi="Times New Roman"/>
          </w:rPr>
          <w:delText>a</w:delText>
        </w:r>
      </w:del>
      <w:r w:rsidRPr="00A02933">
        <w:rPr>
          <w:rFonts w:ascii="Times New Roman" w:hAnsi="Times New Roman"/>
        </w:rPr>
        <w:t xml:space="preserve">ccept message. </w:t>
      </w:r>
      <w:r w:rsidRPr="00A02933">
        <w:rPr>
          <w:rFonts w:ascii="Times New Roman" w:hAnsi="Times New Roman"/>
        </w:rPr>
        <w:br/>
      </w:r>
      <w:r w:rsidRPr="00A02933">
        <w:rPr>
          <w:rFonts w:ascii="Times New Roman" w:hAnsi="Times New Roman"/>
        </w:rPr>
        <w:br/>
        <w:t xml:space="preserve">In this step, the UE may </w:t>
      </w:r>
      <w:del w:id="873" w:author="ZTENS" w:date="2016-08-15T17:33:00Z">
        <w:r w:rsidRPr="00A02933" w:rsidDel="002E7218">
          <w:rPr>
            <w:rFonts w:ascii="Times New Roman" w:hAnsi="Times New Roman"/>
          </w:rPr>
          <w:delText xml:space="preserve">also </w:delText>
        </w:r>
      </w:del>
      <w:r w:rsidRPr="00A02933">
        <w:rPr>
          <w:rFonts w:ascii="Times New Roman" w:hAnsi="Times New Roman"/>
        </w:rPr>
        <w:t xml:space="preserve">be </w:t>
      </w:r>
      <w:del w:id="874" w:author="ZTENS" w:date="2016-08-15T17:16:00Z">
        <w:r w:rsidRPr="00A02933" w:rsidDel="0063615C">
          <w:rPr>
            <w:rFonts w:ascii="Times New Roman" w:hAnsi="Times New Roman"/>
          </w:rPr>
          <w:delText xml:space="preserve">allocated </w:delText>
        </w:r>
      </w:del>
      <w:ins w:id="875" w:author="ZTENS" w:date="2016-08-15T17:16:00Z">
        <w:r w:rsidR="0063615C">
          <w:rPr>
            <w:rFonts w:ascii="Times New Roman" w:hAnsi="Times New Roman"/>
          </w:rPr>
          <w:t>assigned</w:t>
        </w:r>
        <w:r w:rsidR="0063615C" w:rsidRPr="00A02933">
          <w:rPr>
            <w:rFonts w:ascii="Times New Roman" w:hAnsi="Times New Roman"/>
          </w:rPr>
          <w:t xml:space="preserve"> </w:t>
        </w:r>
      </w:ins>
      <w:r w:rsidRPr="00A02933">
        <w:rPr>
          <w:rFonts w:ascii="Times New Roman" w:hAnsi="Times New Roman"/>
        </w:rPr>
        <w:t xml:space="preserve">to a different Serving CCNF </w:t>
      </w:r>
      <w:del w:id="876" w:author="ZTENS" w:date="2016-08-15T17:33:00Z">
        <w:r w:rsidRPr="00A02933" w:rsidDel="002E7218">
          <w:rPr>
            <w:rFonts w:ascii="Times New Roman" w:hAnsi="Times New Roman"/>
          </w:rPr>
          <w:delText xml:space="preserve">other </w:delText>
        </w:r>
      </w:del>
      <w:ins w:id="877" w:author="ZTENS" w:date="2016-08-15T17:33:00Z">
        <w:r w:rsidR="002E7218">
          <w:rPr>
            <w:rFonts w:ascii="Times New Roman" w:hAnsi="Times New Roman"/>
          </w:rPr>
          <w:t>different</w:t>
        </w:r>
        <w:r w:rsidR="002E7218" w:rsidRPr="00A02933">
          <w:rPr>
            <w:rFonts w:ascii="Times New Roman" w:hAnsi="Times New Roman"/>
          </w:rPr>
          <w:t xml:space="preserve"> </w:t>
        </w:r>
      </w:ins>
      <w:r w:rsidRPr="00A02933">
        <w:rPr>
          <w:rFonts w:ascii="Times New Roman" w:hAnsi="Times New Roman"/>
        </w:rPr>
        <w:t xml:space="preserve">than the one the </w:t>
      </w:r>
      <w:r w:rsidRPr="00A02933">
        <w:rPr>
          <w:rFonts w:ascii="Times New Roman" w:hAnsi="Times New Roman"/>
        </w:rPr>
        <w:lastRenderedPageBreak/>
        <w:t>RAN had selected</w:t>
      </w:r>
      <w:ins w:id="878" w:author="NOKIA " w:date="2016-08-19T12:39:00Z">
        <w:r w:rsidR="00861268">
          <w:rPr>
            <w:rFonts w:ascii="Times New Roman" w:hAnsi="Times New Roman"/>
          </w:rPr>
          <w:t xml:space="preserve"> if the resulting set of NSIs is better served by another CCNF, or due to load considerations</w:t>
        </w:r>
      </w:ins>
      <w:r w:rsidRPr="00A02933">
        <w:rPr>
          <w:rFonts w:ascii="Times New Roman" w:hAnsi="Times New Roman"/>
        </w:rPr>
        <w:t xml:space="preserve">. In this case, the Temporary ID assigned to the UE in the Attach Accept Message is </w:t>
      </w:r>
      <w:del w:id="879" w:author="ZTENS" w:date="2016-08-15T17:33:00Z">
        <w:r w:rsidRPr="00A02933" w:rsidDel="002E7218">
          <w:rPr>
            <w:rFonts w:ascii="Times New Roman" w:hAnsi="Times New Roman"/>
          </w:rPr>
          <w:delText xml:space="preserve">associated </w:delText>
        </w:r>
      </w:del>
      <w:ins w:id="880" w:author="ZTENS" w:date="2016-08-15T17:33:00Z">
        <w:r w:rsidR="002E7218">
          <w:rPr>
            <w:rFonts w:ascii="Times New Roman" w:hAnsi="Times New Roman"/>
          </w:rPr>
          <w:t>corresponding</w:t>
        </w:r>
        <w:r w:rsidR="002E7218" w:rsidRPr="00A02933">
          <w:rPr>
            <w:rFonts w:ascii="Times New Roman" w:hAnsi="Times New Roman"/>
          </w:rPr>
          <w:t xml:space="preserve"> </w:t>
        </w:r>
      </w:ins>
      <w:r w:rsidRPr="00A02933">
        <w:rPr>
          <w:rFonts w:ascii="Times New Roman" w:hAnsi="Times New Roman"/>
        </w:rPr>
        <w:t xml:space="preserve">to this </w:t>
      </w:r>
      <w:del w:id="881" w:author="ZTENS" w:date="2016-08-15T17:05:00Z">
        <w:r w:rsidRPr="00A02933" w:rsidDel="000D3A6B">
          <w:rPr>
            <w:rFonts w:ascii="Times New Roman" w:hAnsi="Times New Roman"/>
          </w:rPr>
          <w:delText xml:space="preserve">new </w:delText>
        </w:r>
      </w:del>
      <w:ins w:id="882" w:author="ZTENS" w:date="2016-08-15T17:34:00Z">
        <w:r w:rsidR="002E7218">
          <w:rPr>
            <w:rFonts w:ascii="Times New Roman" w:hAnsi="Times New Roman"/>
          </w:rPr>
          <w:t>finally</w:t>
        </w:r>
      </w:ins>
      <w:ins w:id="883" w:author="ZTENS" w:date="2016-08-15T17:05:00Z">
        <w:r w:rsidR="000D3A6B">
          <w:rPr>
            <w:rFonts w:ascii="Times New Roman" w:hAnsi="Times New Roman"/>
          </w:rPr>
          <w:t xml:space="preserve"> selected </w:t>
        </w:r>
      </w:ins>
      <w:ins w:id="884" w:author="ZTENS" w:date="2016-08-15T17:06:00Z">
        <w:r w:rsidR="000D3A6B">
          <w:rPr>
            <w:rFonts w:ascii="Times New Roman" w:hAnsi="Times New Roman"/>
          </w:rPr>
          <w:t>S</w:t>
        </w:r>
      </w:ins>
      <w:ins w:id="885" w:author="ZTENS" w:date="2016-08-15T17:05:00Z">
        <w:r w:rsidR="000D3A6B">
          <w:rPr>
            <w:rFonts w:ascii="Times New Roman" w:hAnsi="Times New Roman"/>
          </w:rPr>
          <w:t>erving</w:t>
        </w:r>
        <w:r w:rsidR="000D3A6B" w:rsidRPr="00A02933">
          <w:rPr>
            <w:rFonts w:ascii="Times New Roman" w:hAnsi="Times New Roman"/>
          </w:rPr>
          <w:t xml:space="preserve"> </w:t>
        </w:r>
      </w:ins>
      <w:r w:rsidRPr="00A02933">
        <w:rPr>
          <w:rFonts w:ascii="Times New Roman" w:hAnsi="Times New Roman"/>
        </w:rPr>
        <w:t xml:space="preserve">CCNF. </w:t>
      </w:r>
      <w:del w:id="886" w:author="ZTENS" w:date="2016-08-13T12:57:00Z">
        <w:r w:rsidRPr="00A02933" w:rsidDel="005E5F2C">
          <w:rPr>
            <w:rFonts w:ascii="Times New Roman" w:hAnsi="Times New Roman"/>
          </w:rPr>
          <w:delText>The temporary is included in the Attach accept message sent to the UE.</w:delText>
        </w:r>
      </w:del>
    </w:p>
    <w:p w:rsidR="0045733D" w:rsidRPr="00A02933" w:rsidDel="00861268" w:rsidRDefault="0045733D" w:rsidP="0045733D">
      <w:pPr>
        <w:pStyle w:val="B1"/>
        <w:ind w:firstLine="0"/>
        <w:rPr>
          <w:del w:id="887" w:author="NOKIA " w:date="2016-08-19T12:40:00Z"/>
          <w:rFonts w:ascii="Times New Roman" w:hAnsi="Times New Roman"/>
          <w:lang w:eastAsia="zh-CN"/>
        </w:rPr>
      </w:pPr>
      <w:del w:id="888" w:author="NOKIA " w:date="2016-08-19T12:40:00Z">
        <w:r w:rsidRPr="00A02933" w:rsidDel="00861268">
          <w:rPr>
            <w:rFonts w:ascii="Times New Roman" w:hAnsi="Times New Roman"/>
          </w:rPr>
          <w:delText>Note that, the MDD could be used to associate the UE with more than one NSIs if the MDD is comprised of multiple MDD vectors.</w:delText>
        </w:r>
      </w:del>
    </w:p>
    <w:p w:rsidR="0045733D" w:rsidRDefault="0045733D" w:rsidP="0045733D">
      <w:pPr>
        <w:pStyle w:val="B1"/>
      </w:pPr>
      <w:r w:rsidRPr="00A02933">
        <w:rPr>
          <w:rFonts w:ascii="Times New Roman" w:hAnsi="Times New Roman"/>
        </w:rPr>
        <w:t>3.</w:t>
      </w:r>
      <w:r w:rsidRPr="00A02933">
        <w:rPr>
          <w:rFonts w:ascii="Times New Roman" w:hAnsi="Times New Roman"/>
          <w:lang w:eastAsia="zh-CN"/>
        </w:rPr>
        <w:tab/>
      </w:r>
      <w:r w:rsidRPr="00955834">
        <w:rPr>
          <w:rFonts w:ascii="Times New Roman" w:hAnsi="Times New Roman"/>
        </w:rPr>
        <w:t>The</w:t>
      </w:r>
      <w:ins w:id="889" w:author="NOKIA " w:date="2016-08-19T12:40:00Z">
        <w:r w:rsidR="003E2CCF" w:rsidRPr="003E2CCF">
          <w:rPr>
            <w:rFonts w:ascii="Times New Roman" w:hAnsi="Times New Roman"/>
            <w:rPrChange w:id="890" w:author="NOKIA " w:date="2016-08-22T17:26:00Z">
              <w:rPr>
                <w:rFonts w:ascii="Times New Roman" w:hAnsi="Times New Roman"/>
                <w:highlight w:val="yellow"/>
              </w:rPr>
            </w:rPrChange>
          </w:rPr>
          <w:t xml:space="preserve"> Acce</w:t>
        </w:r>
      </w:ins>
      <w:ins w:id="891" w:author="NOKIA " w:date="2016-08-19T12:41:00Z">
        <w:r w:rsidR="003E2CCF" w:rsidRPr="003E2CCF">
          <w:rPr>
            <w:rFonts w:ascii="Times New Roman" w:hAnsi="Times New Roman"/>
            <w:rPrChange w:id="892" w:author="NOKIA " w:date="2016-08-22T17:26:00Z">
              <w:rPr>
                <w:rFonts w:ascii="Times New Roman" w:hAnsi="Times New Roman"/>
                <w:highlight w:val="yellow"/>
              </w:rPr>
            </w:rPrChange>
          </w:rPr>
          <w:t xml:space="preserve">pted </w:t>
        </w:r>
      </w:ins>
      <w:r w:rsidR="005643C8" w:rsidRPr="00955834">
        <w:rPr>
          <w:rFonts w:ascii="Times New Roman" w:hAnsi="Times New Roman"/>
        </w:rPr>
        <w:t>MDD</w:t>
      </w:r>
      <w:ins w:id="893" w:author="ZTENS" w:date="2016-08-13T12:58:00Z">
        <w:r w:rsidR="005643C8" w:rsidRPr="00955834">
          <w:rPr>
            <w:rFonts w:ascii="Times New Roman" w:hAnsi="Times New Roman"/>
          </w:rPr>
          <w:t xml:space="preserve"> </w:t>
        </w:r>
      </w:ins>
      <w:del w:id="894" w:author="ZTENS" w:date="2016-08-18T01:23:00Z">
        <w:r w:rsidRPr="00A02933" w:rsidDel="00783F3D">
          <w:rPr>
            <w:rFonts w:ascii="Times New Roman" w:hAnsi="Times New Roman"/>
          </w:rPr>
          <w:delText xml:space="preserve"> </w:delText>
        </w:r>
      </w:del>
      <w:r w:rsidRPr="00A02933">
        <w:rPr>
          <w:rFonts w:ascii="Times New Roman" w:hAnsi="Times New Roman"/>
        </w:rPr>
        <w:t>is also included in the NG2</w:t>
      </w:r>
      <w:ins w:id="895" w:author="ZTENS" w:date="2016-08-13T12:58:00Z">
        <w:r w:rsidR="005E5F2C">
          <w:rPr>
            <w:rFonts w:ascii="Times New Roman" w:hAnsi="Times New Roman"/>
          </w:rPr>
          <w:t xml:space="preserve"> </w:t>
        </w:r>
      </w:ins>
      <w:r w:rsidRPr="00A02933">
        <w:rPr>
          <w:rFonts w:ascii="Times New Roman" w:hAnsi="Times New Roman"/>
        </w:rPr>
        <w:t xml:space="preserve">protocol used to carry the Attach Accept message (and other DL NAS messages) to the UE so that the RAN </w:t>
      </w:r>
      <w:del w:id="896" w:author="NOKIA " w:date="2016-08-19T12:41:00Z">
        <w:r w:rsidRPr="00A02933" w:rsidDel="00861268">
          <w:rPr>
            <w:rFonts w:ascii="Times New Roman" w:hAnsi="Times New Roman"/>
          </w:rPr>
          <w:delText xml:space="preserve">becomes </w:delText>
        </w:r>
      </w:del>
      <w:ins w:id="897" w:author="NOKIA " w:date="2016-08-19T12:41:00Z">
        <w:r w:rsidR="00861268">
          <w:rPr>
            <w:rFonts w:ascii="Times New Roman" w:hAnsi="Times New Roman"/>
          </w:rPr>
          <w:t xml:space="preserve">is </w:t>
        </w:r>
      </w:ins>
      <w:r w:rsidRPr="00A02933">
        <w:rPr>
          <w:rFonts w:ascii="Times New Roman" w:hAnsi="Times New Roman"/>
        </w:rPr>
        <w:t xml:space="preserve">aware of </w:t>
      </w:r>
      <w:del w:id="898" w:author="NOKIA " w:date="2016-08-19T12:45:00Z">
        <w:r w:rsidRPr="00A02933" w:rsidDel="000C5CBA">
          <w:rPr>
            <w:rFonts w:ascii="Times New Roman" w:hAnsi="Times New Roman"/>
          </w:rPr>
          <w:delText xml:space="preserve">any RAN </w:delText>
        </w:r>
      </w:del>
      <w:ins w:id="899" w:author="NOKIA " w:date="2016-08-19T12:45:00Z">
        <w:r w:rsidR="000C5CBA">
          <w:rPr>
            <w:rFonts w:ascii="Times New Roman" w:hAnsi="Times New Roman"/>
          </w:rPr>
          <w:t xml:space="preserve">the active set of </w:t>
        </w:r>
      </w:ins>
      <w:r w:rsidRPr="00A02933">
        <w:rPr>
          <w:rFonts w:ascii="Times New Roman" w:hAnsi="Times New Roman"/>
        </w:rPr>
        <w:t xml:space="preserve">slices </w:t>
      </w:r>
      <w:del w:id="900" w:author="NOKIA " w:date="2016-08-19T12:45:00Z">
        <w:r w:rsidRPr="00A02933" w:rsidDel="000C5CBA">
          <w:rPr>
            <w:rFonts w:ascii="Times New Roman" w:hAnsi="Times New Roman"/>
          </w:rPr>
          <w:delText>it needs to handle</w:delText>
        </w:r>
      </w:del>
      <w:ins w:id="901" w:author="NOKIA " w:date="2016-08-19T12:45:00Z">
        <w:r w:rsidR="000C5CBA">
          <w:rPr>
            <w:rFonts w:ascii="Times New Roman" w:hAnsi="Times New Roman"/>
          </w:rPr>
          <w:t>for</w:t>
        </w:r>
      </w:ins>
      <w:r w:rsidRPr="00A02933">
        <w:rPr>
          <w:rFonts w:ascii="Times New Roman" w:hAnsi="Times New Roman"/>
        </w:rPr>
        <w:t xml:space="preserve"> the UE. </w:t>
      </w:r>
      <w:r w:rsidRPr="00A02933">
        <w:rPr>
          <w:rFonts w:ascii="Times New Roman" w:hAnsi="Times New Roman"/>
        </w:rPr>
        <w:br/>
      </w:r>
      <w:r w:rsidRPr="00A02933">
        <w:rPr>
          <w:rFonts w:ascii="Times New Roman" w:hAnsi="Times New Roman"/>
        </w:rPr>
        <w:br/>
        <w:t xml:space="preserve">In general in all the cases </w:t>
      </w:r>
      <w:r w:rsidRPr="00A02933">
        <w:rPr>
          <w:rFonts w:ascii="Times New Roman" w:hAnsi="Times New Roman"/>
          <w:lang w:eastAsia="zh-CN"/>
        </w:rPr>
        <w:t xml:space="preserve">where </w:t>
      </w:r>
      <w:r w:rsidRPr="00A02933">
        <w:rPr>
          <w:rFonts w:ascii="Times New Roman" w:hAnsi="Times New Roman"/>
        </w:rPr>
        <w:t xml:space="preserve">the RAN needs </w:t>
      </w:r>
      <w:ins w:id="902" w:author="NOKIA " w:date="2016-08-19T12:45:00Z">
        <w:r w:rsidR="000C5CBA">
          <w:rPr>
            <w:rFonts w:ascii="Times New Roman" w:hAnsi="Times New Roman"/>
          </w:rPr>
          <w:t>awarene</w:t>
        </w:r>
      </w:ins>
      <w:ins w:id="903" w:author="NOKIA " w:date="2016-08-19T12:46:00Z">
        <w:r w:rsidR="000C5CBA">
          <w:rPr>
            <w:rFonts w:ascii="Times New Roman" w:hAnsi="Times New Roman"/>
          </w:rPr>
          <w:t xml:space="preserve">ss of Active Slice set or applicable NSI for a transaction, </w:t>
        </w:r>
      </w:ins>
      <w:del w:id="904" w:author="NOKIA " w:date="2016-08-19T12:46:00Z">
        <w:r w:rsidRPr="00A02933" w:rsidDel="000C5CBA">
          <w:rPr>
            <w:rFonts w:ascii="Times New Roman" w:hAnsi="Times New Roman"/>
          </w:rPr>
          <w:delText xml:space="preserve">slice awareness, </w:delText>
        </w:r>
      </w:del>
      <w:r w:rsidRPr="00A02933">
        <w:rPr>
          <w:rFonts w:ascii="Times New Roman" w:hAnsi="Times New Roman"/>
        </w:rPr>
        <w:t>the MDD</w:t>
      </w:r>
      <w:ins w:id="905" w:author="NOKIA " w:date="2016-08-19T12:46:00Z">
        <w:r w:rsidR="000C5CBA">
          <w:rPr>
            <w:rFonts w:ascii="Times New Roman" w:hAnsi="Times New Roman"/>
          </w:rPr>
          <w:t xml:space="preserve"> or applicable MDD vector</w:t>
        </w:r>
      </w:ins>
      <w:r w:rsidRPr="00A02933">
        <w:rPr>
          <w:rFonts w:ascii="Times New Roman" w:hAnsi="Times New Roman"/>
        </w:rPr>
        <w:t xml:space="preserve"> should be included in messages that the AS layer can interpret.</w:t>
      </w:r>
    </w:p>
    <w:p w:rsidR="0045733D" w:rsidRPr="00A02933" w:rsidRDefault="0045733D" w:rsidP="0045733D">
      <w:pPr>
        <w:pStyle w:val="B1"/>
        <w:rPr>
          <w:rFonts w:ascii="Times New Roman" w:hAnsi="Times New Roman"/>
        </w:rPr>
      </w:pPr>
      <w:r>
        <w:t>4.</w:t>
      </w:r>
      <w:r>
        <w:rPr>
          <w:rFonts w:hint="eastAsia"/>
          <w:lang w:eastAsia="zh-CN"/>
        </w:rPr>
        <w:tab/>
      </w:r>
      <w:r w:rsidRPr="00A02933">
        <w:rPr>
          <w:rFonts w:ascii="Times New Roman" w:hAnsi="Times New Roman"/>
        </w:rPr>
        <w:t>The UE, at NAS transactions subsequent to the successful attach, exiting from Idle state, will include the Temporary ID and the MDD in the RRC layer if these eventually result in slice specific resources to be required or other slice</w:t>
      </w:r>
      <w:ins w:id="906" w:author="NOKIA " w:date="2016-08-19T12:47:00Z">
        <w:r w:rsidR="000C5CBA">
          <w:rPr>
            <w:rFonts w:ascii="Times New Roman" w:hAnsi="Times New Roman"/>
          </w:rPr>
          <w:t>-</w:t>
        </w:r>
      </w:ins>
      <w:del w:id="907" w:author="NOKIA " w:date="2016-08-19T12:47:00Z">
        <w:r w:rsidRPr="00A02933" w:rsidDel="000C5CBA">
          <w:rPr>
            <w:rFonts w:ascii="Times New Roman" w:hAnsi="Times New Roman"/>
          </w:rPr>
          <w:delText xml:space="preserve"> </w:delText>
        </w:r>
      </w:del>
      <w:r w:rsidRPr="00A02933">
        <w:rPr>
          <w:rFonts w:ascii="Times New Roman" w:hAnsi="Times New Roman"/>
        </w:rPr>
        <w:t xml:space="preserve">specific outcomes. </w:t>
      </w:r>
      <w:del w:id="908" w:author="NOKIA " w:date="2016-08-19T12:48:00Z">
        <w:r w:rsidRPr="00A02933" w:rsidDel="000C5CBA">
          <w:rPr>
            <w:rFonts w:ascii="Times New Roman" w:hAnsi="Times New Roman"/>
          </w:rPr>
          <w:delText>For non</w:delText>
        </w:r>
        <w:r w:rsidRPr="00A02933" w:rsidDel="000C5CBA">
          <w:rPr>
            <w:rFonts w:ascii="Times New Roman" w:hAnsi="Times New Roman"/>
            <w:lang w:eastAsia="zh-CN"/>
          </w:rPr>
          <w:delText>-</w:delText>
        </w:r>
        <w:r w:rsidRPr="00A02933" w:rsidDel="000C5CBA">
          <w:rPr>
            <w:rFonts w:ascii="Times New Roman" w:hAnsi="Times New Roman"/>
          </w:rPr>
          <w:delText>slice specific transaction</w:delText>
        </w:r>
        <w:r w:rsidRPr="00A02933" w:rsidDel="000C5CBA">
          <w:rPr>
            <w:rFonts w:ascii="Times New Roman" w:hAnsi="Times New Roman"/>
            <w:lang w:eastAsia="zh-CN"/>
          </w:rPr>
          <w:delText xml:space="preserve"> there</w:delText>
        </w:r>
        <w:r w:rsidRPr="00A02933" w:rsidDel="000C5CBA">
          <w:rPr>
            <w:rFonts w:ascii="Times New Roman" w:hAnsi="Times New Roman"/>
          </w:rPr>
          <w:delText xml:space="preserve"> is no need for MDD in addition to Temp</w:delText>
        </w:r>
      </w:del>
      <w:ins w:id="909" w:author="ZTENS" w:date="2016-08-18T01:30:00Z">
        <w:del w:id="910" w:author="NOKIA " w:date="2016-08-19T12:48:00Z">
          <w:r w:rsidR="00783F3D" w:rsidDel="000C5CBA">
            <w:rPr>
              <w:rFonts w:ascii="Times New Roman" w:hAnsi="Times New Roman"/>
            </w:rPr>
            <w:delText>orary</w:delText>
          </w:r>
        </w:del>
      </w:ins>
      <w:del w:id="911" w:author="NOKIA " w:date="2016-08-19T12:48:00Z">
        <w:r w:rsidRPr="00A02933" w:rsidDel="000C5CBA">
          <w:rPr>
            <w:rFonts w:ascii="Times New Roman" w:hAnsi="Times New Roman"/>
          </w:rPr>
          <w:delText xml:space="preserve"> ID,  and a default RRC handling applies. </w:delText>
        </w:r>
      </w:del>
    </w:p>
    <w:p w:rsidR="0045733D" w:rsidRPr="00A02933" w:rsidRDefault="0045733D" w:rsidP="0045733D">
      <w:pPr>
        <w:pStyle w:val="B1"/>
        <w:rPr>
          <w:rFonts w:ascii="Times New Roman" w:hAnsi="Times New Roman"/>
        </w:rPr>
      </w:pPr>
      <w:r w:rsidRPr="00A02933">
        <w:rPr>
          <w:rFonts w:ascii="Times New Roman" w:hAnsi="Times New Roman"/>
        </w:rPr>
        <w:t>5.</w:t>
      </w:r>
      <w:r w:rsidRPr="00A02933">
        <w:rPr>
          <w:rFonts w:ascii="Times New Roman" w:hAnsi="Times New Roman"/>
          <w:lang w:eastAsia="zh-CN"/>
        </w:rPr>
        <w:tab/>
      </w:r>
      <w:r w:rsidRPr="00A02933">
        <w:rPr>
          <w:rFonts w:ascii="Times New Roman" w:hAnsi="Times New Roman"/>
        </w:rPr>
        <w:t>The RAN handles RRC messages without a MDD in the RRC connection request using a default behaviour.</w:t>
      </w:r>
    </w:p>
    <w:p w:rsidR="0045733D" w:rsidRPr="00A02933" w:rsidRDefault="0045733D" w:rsidP="0045733D">
      <w:pPr>
        <w:pStyle w:val="B1"/>
        <w:rPr>
          <w:rFonts w:ascii="Times New Roman" w:hAnsi="Times New Roman"/>
        </w:rPr>
      </w:pPr>
      <w:r w:rsidRPr="00A02933">
        <w:rPr>
          <w:rFonts w:ascii="Times New Roman" w:hAnsi="Times New Roman"/>
        </w:rPr>
        <w:t>6.</w:t>
      </w:r>
      <w:r w:rsidRPr="00A02933">
        <w:rPr>
          <w:rFonts w:ascii="Times New Roman" w:hAnsi="Times New Roman"/>
          <w:lang w:eastAsia="zh-CN"/>
        </w:rPr>
        <w:tab/>
      </w:r>
      <w:r w:rsidRPr="00A02933">
        <w:rPr>
          <w:rFonts w:ascii="Times New Roman" w:hAnsi="Times New Roman"/>
        </w:rPr>
        <w:t xml:space="preserve">When </w:t>
      </w:r>
      <w:r w:rsidRPr="00A02933">
        <w:rPr>
          <w:rFonts w:ascii="Times New Roman" w:hAnsi="Times New Roman"/>
          <w:lang w:eastAsia="zh-CN"/>
        </w:rPr>
        <w:t>a</w:t>
      </w:r>
      <w:ins w:id="912" w:author="ZTENS" w:date="2016-08-13T13:57:00Z">
        <w:r w:rsidR="000712CD">
          <w:rPr>
            <w:rFonts w:ascii="Times New Roman" w:hAnsi="Times New Roman"/>
            <w:lang w:eastAsia="zh-CN"/>
          </w:rPr>
          <w:t xml:space="preserve"> </w:t>
        </w:r>
      </w:ins>
      <w:r w:rsidRPr="00A02933">
        <w:rPr>
          <w:rFonts w:ascii="Times New Roman" w:hAnsi="Times New Roman"/>
        </w:rPr>
        <w:t>Temporary ID is present in RRC message, the Routing</w:t>
      </w:r>
      <w:ins w:id="913" w:author="NOKIA " w:date="2016-08-19T12:51:00Z">
        <w:r w:rsidR="000C5CBA">
          <w:rPr>
            <w:rFonts w:ascii="Times New Roman" w:hAnsi="Times New Roman"/>
          </w:rPr>
          <w:t xml:space="preserve"> of NAS messages</w:t>
        </w:r>
      </w:ins>
      <w:r w:rsidRPr="00A02933">
        <w:rPr>
          <w:rFonts w:ascii="Times New Roman" w:hAnsi="Times New Roman"/>
        </w:rPr>
        <w:t xml:space="preserve"> to the correct CCNF by the RAN is </w:t>
      </w:r>
      <w:ins w:id="914" w:author="ZTENS" w:date="2016-08-15T18:24:00Z">
        <w:r w:rsidR="00937A59">
          <w:rPr>
            <w:rFonts w:ascii="Times New Roman" w:hAnsi="Times New Roman"/>
          </w:rPr>
          <w:t xml:space="preserve">always </w:t>
        </w:r>
      </w:ins>
      <w:r w:rsidRPr="00A02933">
        <w:rPr>
          <w:rFonts w:ascii="Times New Roman" w:hAnsi="Times New Roman"/>
        </w:rPr>
        <w:t>based on the Temporary ID</w:t>
      </w:r>
      <w:ins w:id="915" w:author="ZTENS" w:date="2016-08-15T18:24:00Z">
        <w:r w:rsidR="00937A59">
          <w:rPr>
            <w:rFonts w:ascii="Times New Roman" w:hAnsi="Times New Roman"/>
          </w:rPr>
          <w:t xml:space="preserve"> regardless MDD is present or not</w:t>
        </w:r>
      </w:ins>
      <w:r w:rsidRPr="00A02933">
        <w:rPr>
          <w:rFonts w:ascii="Times New Roman" w:hAnsi="Times New Roman"/>
        </w:rPr>
        <w:t>. If the Temporary ID</w:t>
      </w:r>
      <w:ins w:id="916" w:author="ZTENS" w:date="2016-08-15T18:25:00Z">
        <w:del w:id="917" w:author="NOKIA " w:date="2016-08-19T12:51:00Z">
          <w:r w:rsidR="00937A59" w:rsidDel="000C5CBA">
            <w:rPr>
              <w:rFonts w:ascii="Times New Roman" w:hAnsi="Times New Roman"/>
            </w:rPr>
            <w:delText xml:space="preserve"> </w:delText>
          </w:r>
        </w:del>
      </w:ins>
      <w:r w:rsidRPr="00A02933">
        <w:rPr>
          <w:rFonts w:ascii="Times New Roman" w:hAnsi="Times New Roman"/>
        </w:rPr>
        <w:t xml:space="preserve"> is not present</w:t>
      </w:r>
      <w:r w:rsidRPr="00A02933">
        <w:rPr>
          <w:rFonts w:ascii="Times New Roman" w:hAnsi="Times New Roman"/>
          <w:lang w:eastAsia="zh-CN"/>
        </w:rPr>
        <w:t xml:space="preserve">, then </w:t>
      </w:r>
      <w:r w:rsidRPr="00A02933">
        <w:rPr>
          <w:rFonts w:ascii="Times New Roman" w:hAnsi="Times New Roman"/>
        </w:rPr>
        <w:t>a default routing is used. This default routing</w:t>
      </w:r>
      <w:ins w:id="918" w:author="NOKIA " w:date="2016-08-19T12:49:00Z">
        <w:r w:rsidR="000C5CBA">
          <w:rPr>
            <w:rFonts w:ascii="Times New Roman" w:hAnsi="Times New Roman"/>
          </w:rPr>
          <w:t xml:space="preserve"> of NAS messages</w:t>
        </w:r>
      </w:ins>
      <w:r w:rsidRPr="00A02933">
        <w:rPr>
          <w:rFonts w:ascii="Times New Roman" w:hAnsi="Times New Roman"/>
        </w:rPr>
        <w:t xml:space="preserve"> could be assisted (and made more accurate) also </w:t>
      </w:r>
      <w:del w:id="919" w:author="NOKIA " w:date="2016-08-19T12:51:00Z">
        <w:r w:rsidRPr="00A02933" w:rsidDel="000C5CBA">
          <w:rPr>
            <w:rFonts w:ascii="Times New Roman" w:hAnsi="Times New Roman"/>
          </w:rPr>
          <w:delText xml:space="preserve">by the MDD </w:delText>
        </w:r>
      </w:del>
      <w:r w:rsidRPr="00A02933">
        <w:rPr>
          <w:rFonts w:ascii="Times New Roman" w:hAnsi="Times New Roman"/>
        </w:rPr>
        <w:t>if the UE includes</w:t>
      </w:r>
      <w:ins w:id="920" w:author="NOKIA " w:date="2016-08-19T12:51:00Z">
        <w:r w:rsidR="000C5CBA">
          <w:rPr>
            <w:rFonts w:ascii="Times New Roman" w:hAnsi="Times New Roman"/>
          </w:rPr>
          <w:t xml:space="preserve"> the MDD</w:t>
        </w:r>
      </w:ins>
      <w:del w:id="921" w:author="NOKIA " w:date="2016-08-19T12:51:00Z">
        <w:r w:rsidRPr="00A02933" w:rsidDel="000C5CBA">
          <w:rPr>
            <w:rFonts w:ascii="Times New Roman" w:hAnsi="Times New Roman"/>
          </w:rPr>
          <w:delText xml:space="preserve"> this</w:delText>
        </w:r>
      </w:del>
      <w:r w:rsidRPr="00A02933">
        <w:rPr>
          <w:rFonts w:ascii="Times New Roman" w:hAnsi="Times New Roman"/>
        </w:rPr>
        <w:t xml:space="preserve"> in RRC messages.</w:t>
      </w:r>
    </w:p>
    <w:p w:rsidR="0045733D" w:rsidRDefault="0045733D" w:rsidP="0045733D">
      <w:pPr>
        <w:pStyle w:val="Heading5"/>
      </w:pPr>
      <w:bookmarkStart w:id="922" w:name="_Toc458158042"/>
      <w:r>
        <w:t>6.1.2.2.2</w:t>
      </w:r>
      <w:r>
        <w:tab/>
        <w:t>Definitions used in the solution</w:t>
      </w:r>
      <w:bookmarkEnd w:id="922"/>
    </w:p>
    <w:p w:rsidR="0045733D" w:rsidRDefault="0045733D" w:rsidP="0045733D">
      <w:r w:rsidRPr="003D638D">
        <w:rPr>
          <w:b/>
        </w:rPr>
        <w:t>Temporary ID</w:t>
      </w:r>
      <w:r>
        <w:t>:  Identifier</w:t>
      </w:r>
      <w:ins w:id="923" w:author="NOKIA " w:date="2016-08-19T12:52:00Z">
        <w:r w:rsidR="000C5CBA">
          <w:t>, similar to a GUTI,</w:t>
        </w:r>
      </w:ins>
      <w:r>
        <w:t xml:space="preserve"> which logically associates the UE to a CCNF for the UE in a PLMN on a temporary basis. It is composed of a Routing information (necessary for the RAN to route the</w:t>
      </w:r>
      <w:ins w:id="924" w:author="NOKIA " w:date="2016-08-19T12:52:00Z">
        <w:r w:rsidR="000C5CBA">
          <w:t xml:space="preserve"> NAS</w:t>
        </w:r>
      </w:ins>
      <w:r>
        <w:t xml:space="preserve"> message</w:t>
      </w:r>
      <w:ins w:id="925" w:author="NOKIA " w:date="2016-08-19T12:52:00Z">
        <w:r w:rsidR="000C5CBA">
          <w:t>s</w:t>
        </w:r>
      </w:ins>
      <w:r>
        <w:t xml:space="preserve"> carried in the RRC layer to the right contact point for the selected Serving CCNF</w:t>
      </w:r>
      <w:ins w:id="926" w:author="NOKIA " w:date="2016-08-19T12:52:00Z">
        <w:r w:rsidR="000C5CBA">
          <w:t>)</w:t>
        </w:r>
      </w:ins>
      <w:r>
        <w:t>, and a value assigned by the CCNF</w:t>
      </w:r>
      <w:ins w:id="927" w:author="NOKIA " w:date="2016-08-19T12:52:00Z">
        <w:r w:rsidR="000C5CBA">
          <w:t xml:space="preserve"> which</w:t>
        </w:r>
      </w:ins>
      <w:r>
        <w:t xml:space="preserve"> is used to</w:t>
      </w:r>
      <w:ins w:id="928" w:author="NOKIA " w:date="2016-08-19T12:53:00Z">
        <w:r w:rsidR="000C5CBA">
          <w:t xml:space="preserve"> uniquely</w:t>
        </w:r>
      </w:ins>
      <w:r>
        <w:t xml:space="preserve"> identify the UE context it retains. If the </w:t>
      </w:r>
      <w:r>
        <w:rPr>
          <w:rFonts w:hint="eastAsia"/>
          <w:lang w:eastAsia="zh-CN"/>
        </w:rPr>
        <w:t>T</w:t>
      </w:r>
      <w:r>
        <w:t>emporary I</w:t>
      </w:r>
      <w:r>
        <w:rPr>
          <w:rFonts w:hint="eastAsia"/>
          <w:lang w:eastAsia="zh-CN"/>
        </w:rPr>
        <w:t>D</w:t>
      </w:r>
      <w:r>
        <w:t xml:space="preserve"> is not indicated to the RAN, or it is not recognised in the RAN, the RAN applies</w:t>
      </w:r>
      <w:ins w:id="929" w:author="NOKIA " w:date="2016-08-19T12:53:00Z">
        <w:r w:rsidR="000C5CBA">
          <w:t xml:space="preserve"> a</w:t>
        </w:r>
      </w:ins>
      <w:r>
        <w:t xml:space="preserve"> default routing behaviour.</w:t>
      </w:r>
    </w:p>
    <w:p w:rsidR="0045733D" w:rsidRDefault="0045733D" w:rsidP="0045733D">
      <w:pPr>
        <w:rPr>
          <w:ins w:id="930" w:author="ZTENS" w:date="2016-08-13T13:06:00Z"/>
        </w:rPr>
      </w:pPr>
      <w:r w:rsidRPr="003D638D">
        <w:rPr>
          <w:b/>
        </w:rPr>
        <w:t>Multi-Dimensional-Descriptor (MDD</w:t>
      </w:r>
      <w:r>
        <w:t xml:space="preserve">): </w:t>
      </w:r>
      <w:ins w:id="931" w:author="ZTENS" w:date="2016-08-13T13:34:00Z">
        <w:r w:rsidR="004B63E9">
          <w:t xml:space="preserve">The </w:t>
        </w:r>
      </w:ins>
      <w:r>
        <w:t>multi</w:t>
      </w:r>
      <w:del w:id="932" w:author="ZTENS" w:date="2016-08-13T13:33:00Z">
        <w:r w:rsidDel="004B63E9">
          <w:delText xml:space="preserve"> </w:delText>
        </w:r>
      </w:del>
      <w:ins w:id="933" w:author="ZTENS" w:date="2016-08-13T13:33:00Z">
        <w:r w:rsidR="004B63E9">
          <w:t>-</w:t>
        </w:r>
      </w:ins>
      <w:r>
        <w:t>dimensional descriptor of a slice</w:t>
      </w:r>
      <w:del w:id="934" w:author="ZTENS" w:date="2016-08-13T13:34:00Z">
        <w:r w:rsidDel="004B63E9">
          <w:delText>. This</w:delText>
        </w:r>
      </w:del>
      <w:r>
        <w:t xml:space="preserve"> is typically composed of MDD vectors each comprised of a Tenant ID field that identifies an Application (e.g. a popular OTT service) or a tenant (e.g. a </w:t>
      </w:r>
      <w:r>
        <w:rPr>
          <w:rFonts w:hint="eastAsia"/>
          <w:lang w:eastAsia="zh-CN"/>
        </w:rPr>
        <w:t>c</w:t>
      </w:r>
      <w:r>
        <w:t>ertain company that requires certain minimum resources in the network) and</w:t>
      </w:r>
      <w:r>
        <w:rPr>
          <w:rFonts w:hint="eastAsia"/>
          <w:lang w:eastAsia="zh-CN"/>
        </w:rPr>
        <w:t xml:space="preserve"> </w:t>
      </w:r>
      <w:r>
        <w:t>a</w:t>
      </w:r>
      <w:r>
        <w:rPr>
          <w:rFonts w:hint="eastAsia"/>
          <w:lang w:eastAsia="zh-CN"/>
        </w:rPr>
        <w:t xml:space="preserve"> S</w:t>
      </w:r>
      <w:r>
        <w:t xml:space="preserve">lice </w:t>
      </w:r>
      <w:r>
        <w:rPr>
          <w:rFonts w:hint="eastAsia"/>
          <w:lang w:eastAsia="zh-CN"/>
        </w:rPr>
        <w:t>T</w:t>
      </w:r>
      <w:r>
        <w:t>ype (which may be standard -e.g. eMBB, mMTC, criC - or operator specific). There may be default values for MDD. The MDD is used to support the Slice Instance selection</w:t>
      </w:r>
      <w:r>
        <w:rPr>
          <w:rFonts w:hint="eastAsia"/>
          <w:lang w:eastAsia="zh-CN"/>
        </w:rPr>
        <w:t xml:space="preserve"> in</w:t>
      </w:r>
      <w:r>
        <w:t xml:space="preserve"> the core and in the RAN</w:t>
      </w:r>
      <w:ins w:id="935" w:author="ZTENS" w:date="2016-08-13T13:06:00Z">
        <w:r w:rsidR="00916C95">
          <w:t>.</w:t>
        </w:r>
      </w:ins>
      <w:ins w:id="936" w:author="NOKIA " w:date="2016-08-19T12:55:00Z">
        <w:r w:rsidR="00B44DAF">
          <w:t xml:space="preserve"> If an MDD vector is PLMN-specific, it is not used outside the PLMN that assigns it.</w:t>
        </w:r>
      </w:ins>
    </w:p>
    <w:p w:rsidR="00916C95" w:rsidRPr="00A36D13" w:rsidDel="00B45802" w:rsidRDefault="005643C8" w:rsidP="0045733D">
      <w:pPr>
        <w:rPr>
          <w:del w:id="937" w:author="ZTENS" w:date="2016-08-18T01:31:00Z"/>
          <w:b/>
          <w:rPrChange w:id="938" w:author="NOKIA " w:date="2016-08-22T17:28:00Z">
            <w:rPr>
              <w:del w:id="939" w:author="ZTENS" w:date="2016-08-18T01:31:00Z"/>
            </w:rPr>
          </w:rPrChange>
        </w:rPr>
      </w:pPr>
      <w:ins w:id="940" w:author="ZTENS" w:date="2016-08-13T14:09:00Z">
        <w:r w:rsidRPr="00A36D13">
          <w:rPr>
            <w:b/>
          </w:rPr>
          <w:t>Tenant ID</w:t>
        </w:r>
        <w:r w:rsidRPr="00A36D13">
          <w:t>:  Identifier</w:t>
        </w:r>
      </w:ins>
      <w:ins w:id="941" w:author="ZTENS" w:date="2016-08-13T14:11:00Z">
        <w:r w:rsidRPr="00A36D13">
          <w:t xml:space="preserve"> of the </w:t>
        </w:r>
        <w:r w:rsidR="003E2CCF" w:rsidRPr="003E2CCF">
          <w:rPr>
            <w:rPrChange w:id="942" w:author="NOKIA " w:date="2016-08-22T17:28:00Z">
              <w:rPr>
                <w:highlight w:val="yellow"/>
              </w:rPr>
            </w:rPrChange>
          </w:rPr>
          <w:t xml:space="preserve">Tenant which represents an organization, agency or business entity that is entitled to access the service for the use of guaranteed network resources through a predefined Service Level Agreements and Policies with the network operator. </w:t>
        </w:r>
      </w:ins>
    </w:p>
    <w:p w:rsidR="0045733D" w:rsidRDefault="0045733D" w:rsidP="0045733D">
      <w:pPr>
        <w:pStyle w:val="Heading5"/>
        <w:overflowPunct w:val="0"/>
        <w:autoSpaceDE w:val="0"/>
        <w:autoSpaceDN w:val="0"/>
        <w:adjustRightInd w:val="0"/>
        <w:textAlignment w:val="baseline"/>
        <w:rPr>
          <w:lang w:eastAsia="ja-JP"/>
        </w:rPr>
      </w:pPr>
      <w:bookmarkStart w:id="943" w:name="_Toc458158043"/>
      <w:r>
        <w:rPr>
          <w:lang w:eastAsia="ja-JP"/>
        </w:rPr>
        <w:lastRenderedPageBreak/>
        <w:t>6.1.2.2.3</w:t>
      </w:r>
      <w:r>
        <w:rPr>
          <w:lang w:eastAsia="ja-JP"/>
        </w:rPr>
        <w:tab/>
        <w:t>Example procedures</w:t>
      </w:r>
      <w:bookmarkEnd w:id="943"/>
    </w:p>
    <w:p w:rsidR="0045733D" w:rsidRPr="00BD196A" w:rsidRDefault="0045733D" w:rsidP="0045733D">
      <w:pPr>
        <w:pStyle w:val="Heading6"/>
      </w:pPr>
      <w:bookmarkStart w:id="944" w:name="_Toc458158044"/>
      <w:r w:rsidRPr="00BD196A">
        <w:t>6.1.2.2.3.1</w:t>
      </w:r>
      <w:r w:rsidRPr="00BD196A">
        <w:tab/>
        <w:t>Initial Access</w:t>
      </w:r>
      <w:bookmarkEnd w:id="944"/>
    </w:p>
    <w:bookmarkStart w:id="945" w:name="_MON_1530706717"/>
    <w:bookmarkEnd w:id="945"/>
    <w:p w:rsidR="0045733D" w:rsidRDefault="003C0000" w:rsidP="0045733D">
      <w:pPr>
        <w:pStyle w:val="TH"/>
        <w:rPr>
          <w:ins w:id="946" w:author="NOKIA " w:date="2016-08-19T13:06:00Z"/>
          <w:lang w:eastAsia="zh-CN"/>
        </w:rPr>
      </w:pPr>
      <w:r>
        <w:rPr>
          <w:lang w:eastAsia="zh-CN"/>
        </w:rPr>
        <w:object w:dxaOrig="8682" w:dyaOrig="7391">
          <v:shape id="_x0000_i1030" type="#_x0000_t75" style="width:434.25pt;height:369.05pt" o:ole="">
            <v:imagedata r:id="rId18" o:title=""/>
          </v:shape>
          <o:OLEObject Type="Embed" ProgID="Word.Picture.8" ShapeID="_x0000_i1030" DrawAspect="Content" ObjectID="_1534287447" r:id="rId19"/>
        </w:object>
      </w:r>
    </w:p>
    <w:p w:rsidR="003E6AA2" w:rsidRDefault="003E6AA2" w:rsidP="0045733D">
      <w:pPr>
        <w:pStyle w:val="TH"/>
        <w:rPr>
          <w:lang w:eastAsia="zh-CN"/>
        </w:rPr>
      </w:pPr>
      <w:del w:id="947" w:author="NOKIA " w:date="2016-08-19T13:07:00Z">
        <w:r w:rsidDel="003E6AA2">
          <w:rPr>
            <w:lang w:eastAsia="zh-CN"/>
          </w:rPr>
          <w:object w:dxaOrig="8682" w:dyaOrig="7391">
            <v:shape id="_x0000_i1031" type="#_x0000_t75" style="width:433.7pt;height:369.05pt" o:ole="">
              <v:imagedata r:id="rId20" o:title=""/>
            </v:shape>
            <o:OLEObject Type="Embed" ProgID="Word.Picture.8" ShapeID="_x0000_i1031" DrawAspect="Content" ObjectID="_1534287448" r:id="rId21"/>
          </w:object>
        </w:r>
      </w:del>
    </w:p>
    <w:p w:rsidR="0045733D" w:rsidRPr="00BD196A" w:rsidRDefault="0045733D" w:rsidP="0045733D">
      <w:pPr>
        <w:pStyle w:val="TF"/>
        <w:rPr>
          <w:lang w:eastAsia="ja-JP"/>
        </w:rPr>
      </w:pPr>
      <w:r w:rsidRPr="00BD196A">
        <w:rPr>
          <w:lang w:eastAsia="ja-JP"/>
        </w:rPr>
        <w:t>Figure 6.1.2.2.3.1-1: Initial Access</w:t>
      </w:r>
    </w:p>
    <w:p w:rsidR="00BE3010" w:rsidRDefault="0045733D" w:rsidP="0045733D">
      <w:pPr>
        <w:pStyle w:val="B1"/>
        <w:rPr>
          <w:ins w:id="948" w:author="ZTENS" w:date="2016-08-15T20:42:00Z"/>
          <w:rFonts w:ascii="Times New Roman" w:hAnsi="Times New Roman"/>
        </w:rPr>
      </w:pPr>
      <w:r>
        <w:t>1.</w:t>
      </w:r>
      <w:r>
        <w:rPr>
          <w:rFonts w:hint="eastAsia"/>
          <w:lang w:eastAsia="zh-CN"/>
        </w:rPr>
        <w:tab/>
      </w:r>
      <w:r w:rsidRPr="00A02933">
        <w:rPr>
          <w:rFonts w:ascii="Times New Roman" w:hAnsi="Times New Roman"/>
        </w:rPr>
        <w:t xml:space="preserve">The UE sends and attach Request including the IMSI if a Temporary ID for the UE is not available. </w:t>
      </w:r>
    </w:p>
    <w:p w:rsidR="003E2CCF" w:rsidRDefault="0045733D" w:rsidP="003E2CCF">
      <w:pPr>
        <w:pStyle w:val="B1"/>
        <w:ind w:left="540" w:firstLine="0"/>
        <w:rPr>
          <w:ins w:id="949" w:author="ZTENS" w:date="2016-08-15T20:43:00Z"/>
          <w:rFonts w:ascii="Times New Roman" w:hAnsi="Times New Roman"/>
        </w:rPr>
        <w:pPrChange w:id="950" w:author="ZTENS" w:date="2016-08-15T20:42:00Z">
          <w:pPr>
            <w:pStyle w:val="B1"/>
          </w:pPr>
        </w:pPrChange>
      </w:pPr>
      <w:del w:id="951" w:author="NOKIA " w:date="2016-08-19T13:11:00Z">
        <w:r w:rsidRPr="00A02933" w:rsidDel="003E6AA2">
          <w:rPr>
            <w:rFonts w:ascii="Times New Roman" w:hAnsi="Times New Roman"/>
          </w:rPr>
          <w:delText>If the Temporary ID is available, the UE includes in the RRC layer message used to establish the RRC connection at least the Routing field of the Temporary ID, so that the RAN can route the message to a suitable handler in the core.</w:delText>
        </w:r>
      </w:del>
      <w:r w:rsidRPr="00A02933">
        <w:rPr>
          <w:rFonts w:ascii="Times New Roman" w:hAnsi="Times New Roman"/>
        </w:rPr>
        <w:br/>
      </w:r>
      <w:r w:rsidRPr="00A02933">
        <w:rPr>
          <w:rFonts w:ascii="Times New Roman" w:hAnsi="Times New Roman"/>
        </w:rPr>
        <w:br/>
        <w:t>If the UE request</w:t>
      </w:r>
      <w:r w:rsidRPr="00A02933">
        <w:rPr>
          <w:rFonts w:ascii="Times New Roman" w:hAnsi="Times New Roman"/>
          <w:lang w:eastAsia="zh-CN"/>
        </w:rPr>
        <w:t>s</w:t>
      </w:r>
      <w:r w:rsidRPr="00A02933">
        <w:rPr>
          <w:rFonts w:ascii="Times New Roman" w:hAnsi="Times New Roman"/>
        </w:rPr>
        <w:t xml:space="preserve"> one or a set of </w:t>
      </w:r>
      <w:del w:id="952" w:author="ZTENS" w:date="2016-08-18T01:35:00Z">
        <w:r w:rsidRPr="00A02933" w:rsidDel="00847249">
          <w:rPr>
            <w:rFonts w:ascii="Times New Roman" w:hAnsi="Times New Roman"/>
          </w:rPr>
          <w:delText>slices</w:delText>
        </w:r>
      </w:del>
      <w:ins w:id="953" w:author="ZTENS" w:date="2016-08-18T01:35:00Z">
        <w:r w:rsidR="00847249">
          <w:rPr>
            <w:rFonts w:ascii="Times New Roman" w:hAnsi="Times New Roman"/>
          </w:rPr>
          <w:t>NSIs</w:t>
        </w:r>
      </w:ins>
      <w:ins w:id="954" w:author="NOKIA " w:date="2016-08-19T13:08:00Z">
        <w:r w:rsidR="003E6AA2">
          <w:rPr>
            <w:rFonts w:ascii="Times New Roman" w:hAnsi="Times New Roman"/>
          </w:rPr>
          <w:t xml:space="preserve"> to be bound to it initially</w:t>
        </w:r>
      </w:ins>
      <w:r w:rsidRPr="00A02933">
        <w:rPr>
          <w:rFonts w:ascii="Times New Roman" w:hAnsi="Times New Roman"/>
        </w:rPr>
        <w:t xml:space="preserve">, it can do so by </w:t>
      </w:r>
      <w:del w:id="955" w:author="ZTENS" w:date="2016-08-18T01:34:00Z">
        <w:r w:rsidRPr="00A02933" w:rsidDel="00847249">
          <w:rPr>
            <w:rFonts w:ascii="Times New Roman" w:hAnsi="Times New Roman"/>
          </w:rPr>
          <w:delText xml:space="preserve">indicating </w:delText>
        </w:r>
      </w:del>
      <w:del w:id="956" w:author="ZTENS" w:date="2016-08-15T20:40:00Z">
        <w:r w:rsidRPr="00A02933" w:rsidDel="00BE3010">
          <w:rPr>
            <w:rFonts w:ascii="Times New Roman" w:hAnsi="Times New Roman"/>
          </w:rPr>
          <w:delText>a</w:delText>
        </w:r>
      </w:del>
      <w:ins w:id="957" w:author="ZTENS" w:date="2016-08-18T01:34:00Z">
        <w:r w:rsidR="00847249">
          <w:rPr>
            <w:rFonts w:ascii="Times New Roman" w:hAnsi="Times New Roman"/>
          </w:rPr>
          <w:t xml:space="preserve">including </w:t>
        </w:r>
      </w:ins>
      <w:del w:id="958" w:author="ZTENS" w:date="2016-08-15T20:40:00Z">
        <w:r w:rsidRPr="00A02933" w:rsidDel="00BE3010">
          <w:rPr>
            <w:rFonts w:ascii="Times New Roman" w:hAnsi="Times New Roman"/>
          </w:rPr>
          <w:delText xml:space="preserve"> </w:delText>
        </w:r>
      </w:del>
      <w:ins w:id="959" w:author="NOKIA " w:date="2016-08-19T13:08:00Z">
        <w:r w:rsidR="003E6AA2">
          <w:rPr>
            <w:rFonts w:ascii="Times New Roman" w:hAnsi="Times New Roman"/>
          </w:rPr>
          <w:t xml:space="preserve">a </w:t>
        </w:r>
      </w:ins>
      <w:r w:rsidRPr="00A02933">
        <w:rPr>
          <w:rFonts w:ascii="Times New Roman" w:hAnsi="Times New Roman"/>
        </w:rPr>
        <w:t>Requested MDD</w:t>
      </w:r>
      <w:ins w:id="960" w:author="NOKIA " w:date="2016-08-19T13:08:00Z">
        <w:r w:rsidR="003E6AA2">
          <w:rPr>
            <w:rFonts w:ascii="Times New Roman" w:hAnsi="Times New Roman"/>
          </w:rPr>
          <w:t xml:space="preserve"> in the Attach Request</w:t>
        </w:r>
      </w:ins>
      <w:r w:rsidRPr="00A02933">
        <w:rPr>
          <w:rFonts w:ascii="Times New Roman" w:hAnsi="Times New Roman"/>
        </w:rPr>
        <w:t>. The Requested MDD may also be included in the RRC layer to further enhance the routing</w:t>
      </w:r>
      <w:ins w:id="961" w:author="NOKIA " w:date="2016-08-19T13:19:00Z">
        <w:r w:rsidR="004E31A4">
          <w:rPr>
            <w:rFonts w:ascii="Times New Roman" w:hAnsi="Times New Roman"/>
          </w:rPr>
          <w:t xml:space="preserve"> to an initial default/target CCNF</w:t>
        </w:r>
      </w:ins>
      <w:r w:rsidRPr="00A02933">
        <w:rPr>
          <w:rFonts w:ascii="Times New Roman" w:hAnsi="Times New Roman"/>
        </w:rPr>
        <w:t xml:space="preserve"> of the Attach</w:t>
      </w:r>
      <w:ins w:id="962" w:author="ZTENS" w:date="2016-08-18T01:36:00Z">
        <w:r w:rsidR="00847249">
          <w:rPr>
            <w:rFonts w:ascii="Times New Roman" w:hAnsi="Times New Roman"/>
          </w:rPr>
          <w:t xml:space="preserve"> Request</w:t>
        </w:r>
      </w:ins>
      <w:ins w:id="963" w:author="NOKIA " w:date="2016-08-19T13:09:00Z">
        <w:r w:rsidR="003E6AA2">
          <w:rPr>
            <w:rFonts w:ascii="Times New Roman" w:hAnsi="Times New Roman"/>
          </w:rPr>
          <w:t xml:space="preserve"> message</w:t>
        </w:r>
      </w:ins>
      <w:r w:rsidRPr="00A02933">
        <w:rPr>
          <w:rFonts w:ascii="Times New Roman" w:hAnsi="Times New Roman"/>
        </w:rPr>
        <w:t xml:space="preserve"> in the event </w:t>
      </w:r>
      <w:ins w:id="964" w:author="ZTENS" w:date="2016-08-15T20:43:00Z">
        <w:r w:rsidR="00BE3010">
          <w:rPr>
            <w:rFonts w:ascii="Times New Roman" w:hAnsi="Times New Roman"/>
          </w:rPr>
          <w:t xml:space="preserve">when </w:t>
        </w:r>
      </w:ins>
      <w:r w:rsidRPr="00A02933">
        <w:rPr>
          <w:rFonts w:ascii="Times New Roman" w:hAnsi="Times New Roman"/>
        </w:rPr>
        <w:t xml:space="preserve">the Temporary ID </w:t>
      </w:r>
      <w:del w:id="965" w:author="ZTENS" w:date="2016-08-15T20:43:00Z">
        <w:r w:rsidRPr="00A02933" w:rsidDel="00BE3010">
          <w:rPr>
            <w:rFonts w:ascii="Times New Roman" w:hAnsi="Times New Roman"/>
          </w:rPr>
          <w:delText xml:space="preserve">was </w:delText>
        </w:r>
      </w:del>
      <w:ins w:id="966" w:author="ZTENS" w:date="2016-08-15T20:43:00Z">
        <w:r w:rsidR="00BE3010">
          <w:rPr>
            <w:rFonts w:ascii="Times New Roman" w:hAnsi="Times New Roman"/>
          </w:rPr>
          <w:t>is</w:t>
        </w:r>
        <w:r w:rsidR="00BE3010" w:rsidRPr="00A02933">
          <w:rPr>
            <w:rFonts w:ascii="Times New Roman" w:hAnsi="Times New Roman"/>
          </w:rPr>
          <w:t xml:space="preserve"> </w:t>
        </w:r>
      </w:ins>
      <w:r w:rsidRPr="00A02933">
        <w:rPr>
          <w:rFonts w:ascii="Times New Roman" w:hAnsi="Times New Roman"/>
        </w:rPr>
        <w:t>not available to the UE</w:t>
      </w:r>
      <w:ins w:id="967" w:author="ZTENS" w:date="2016-08-15T20:43:00Z">
        <w:r w:rsidR="00BE3010">
          <w:rPr>
            <w:rFonts w:ascii="Times New Roman" w:hAnsi="Times New Roman"/>
          </w:rPr>
          <w:t>,</w:t>
        </w:r>
      </w:ins>
      <w:r w:rsidRPr="00A02933">
        <w:rPr>
          <w:rFonts w:ascii="Times New Roman" w:hAnsi="Times New Roman"/>
        </w:rPr>
        <w:t xml:space="preserve"> or the Temporary ID was not assigned by the same PLMN of the current network that serves the UE. The MDD in the RRC layer may also be included to enable the access </w:t>
      </w:r>
      <w:proofErr w:type="gramStart"/>
      <w:r w:rsidRPr="00A02933">
        <w:rPr>
          <w:rFonts w:ascii="Times New Roman" w:hAnsi="Times New Roman"/>
        </w:rPr>
        <w:t>to a suitable RAN resources</w:t>
      </w:r>
      <w:proofErr w:type="gramEnd"/>
      <w:r w:rsidRPr="00A02933">
        <w:rPr>
          <w:rFonts w:ascii="Times New Roman" w:hAnsi="Times New Roman"/>
        </w:rPr>
        <w:t>.</w:t>
      </w:r>
      <w:bookmarkStart w:id="968" w:name="_GoBack"/>
      <w:bookmarkEnd w:id="968"/>
      <w:ins w:id="969" w:author="NOKIA " w:date="2016-08-22T18:01:00Z">
        <w:r w:rsidR="0005399C">
          <w:rPr>
            <w:rFonts w:ascii="Times New Roman" w:hAnsi="Times New Roman"/>
          </w:rPr>
          <w:t xml:space="preserve"> It is assumed the </w:t>
        </w:r>
        <w:r w:rsidR="0005399C" w:rsidRPr="0005399C">
          <w:rPr>
            <w:rFonts w:ascii="Times New Roman" w:hAnsi="Times New Roman"/>
          </w:rPr>
          <w:t xml:space="preserve">RAN maintains a </w:t>
        </w:r>
      </w:ins>
      <w:ins w:id="970" w:author="NOKIA " w:date="2016-08-22T18:02:00Z">
        <w:r w:rsidR="0005399C">
          <w:rPr>
            <w:rFonts w:ascii="Times New Roman" w:hAnsi="Times New Roman"/>
          </w:rPr>
          <w:t xml:space="preserve">MDD-based </w:t>
        </w:r>
      </w:ins>
      <w:ins w:id="971" w:author="NOKIA " w:date="2016-08-22T18:01:00Z">
        <w:r w:rsidR="0005399C" w:rsidRPr="0005399C">
          <w:rPr>
            <w:rFonts w:ascii="Times New Roman" w:hAnsi="Times New Roman"/>
          </w:rPr>
          <w:t xml:space="preserve"> table in order to route/forward the attach request message to a proper CCNF</w:t>
        </w:r>
      </w:ins>
      <w:ins w:id="972" w:author="NOKIA " w:date="2016-08-22T18:02:00Z">
        <w:r w:rsidR="0005399C">
          <w:rPr>
            <w:rFonts w:ascii="Times New Roman" w:hAnsi="Times New Roman"/>
          </w:rPr>
          <w:t xml:space="preserve"> when the Temp ID is missing</w:t>
        </w:r>
      </w:ins>
      <w:ins w:id="973" w:author="NOKIA " w:date="2016-08-22T18:01:00Z">
        <w:r w:rsidR="0005399C" w:rsidRPr="0005399C">
          <w:rPr>
            <w:rFonts w:ascii="Times New Roman" w:hAnsi="Times New Roman"/>
          </w:rPr>
          <w:t>.</w:t>
        </w:r>
      </w:ins>
    </w:p>
    <w:p w:rsidR="003E2CCF" w:rsidRDefault="00BE3010" w:rsidP="003E2CCF">
      <w:pPr>
        <w:pStyle w:val="B1"/>
        <w:ind w:left="540" w:firstLine="0"/>
        <w:rPr>
          <w:rFonts w:ascii="Times New Roman" w:hAnsi="Times New Roman"/>
        </w:rPr>
        <w:pPrChange w:id="974" w:author="ZTENS" w:date="2016-08-15T20:42:00Z">
          <w:pPr>
            <w:pStyle w:val="B1"/>
          </w:pPr>
        </w:pPrChange>
      </w:pPr>
      <w:ins w:id="975" w:author="ZTENS" w:date="2016-08-15T20:43:00Z">
        <w:r w:rsidRPr="00A02933">
          <w:rPr>
            <w:rFonts w:ascii="Times New Roman" w:hAnsi="Times New Roman"/>
          </w:rPr>
          <w:t xml:space="preserve">If the Temporary ID is available, the UE includes </w:t>
        </w:r>
      </w:ins>
      <w:ins w:id="976" w:author="NOKIA " w:date="2016-08-19T13:10:00Z">
        <w:r w:rsidR="003E6AA2">
          <w:rPr>
            <w:rFonts w:ascii="Times New Roman" w:hAnsi="Times New Roman"/>
          </w:rPr>
          <w:t>it</w:t>
        </w:r>
      </w:ins>
      <w:ins w:id="977" w:author="ZTENS" w:date="2016-08-15T20:45:00Z">
        <w:r>
          <w:rPr>
            <w:rFonts w:ascii="Times New Roman" w:hAnsi="Times New Roman"/>
          </w:rPr>
          <w:t xml:space="preserve"> </w:t>
        </w:r>
      </w:ins>
      <w:ins w:id="978" w:author="ZTENS" w:date="2016-08-15T20:43:00Z">
        <w:r w:rsidRPr="00A02933">
          <w:rPr>
            <w:rFonts w:ascii="Times New Roman" w:hAnsi="Times New Roman"/>
          </w:rPr>
          <w:t xml:space="preserve">in the RRC layer message used to establish the RRC connection, so that the RAN can route the message to </w:t>
        </w:r>
      </w:ins>
      <w:ins w:id="979" w:author="NOKIA " w:date="2016-08-19T13:12:00Z">
        <w:r w:rsidR="003E6AA2">
          <w:rPr>
            <w:rFonts w:ascii="Times New Roman" w:hAnsi="Times New Roman"/>
          </w:rPr>
          <w:t>the</w:t>
        </w:r>
      </w:ins>
      <w:ins w:id="980" w:author="NOKIA " w:date="2016-08-19T13:13:00Z">
        <w:r w:rsidR="003E6AA2">
          <w:rPr>
            <w:rFonts w:ascii="Times New Roman" w:hAnsi="Times New Roman"/>
          </w:rPr>
          <w:t xml:space="preserve"> </w:t>
        </w:r>
      </w:ins>
      <w:ins w:id="981" w:author="ZTENS" w:date="2016-08-15T20:43:00Z">
        <w:del w:id="982" w:author="NOKIA " w:date="2016-08-19T13:12:00Z">
          <w:r w:rsidR="00847249" w:rsidDel="003E6AA2">
            <w:rPr>
              <w:rFonts w:ascii="Times New Roman" w:hAnsi="Times New Roman"/>
            </w:rPr>
            <w:delText xml:space="preserve"> </w:delText>
          </w:r>
        </w:del>
        <w:r w:rsidR="00847249">
          <w:rPr>
            <w:rFonts w:ascii="Times New Roman" w:hAnsi="Times New Roman"/>
          </w:rPr>
          <w:t>CCNF</w:t>
        </w:r>
        <w:r w:rsidRPr="00A02933">
          <w:rPr>
            <w:rFonts w:ascii="Times New Roman" w:hAnsi="Times New Roman"/>
          </w:rPr>
          <w:t xml:space="preserve"> in the core</w:t>
        </w:r>
      </w:ins>
      <w:ins w:id="983" w:author="NOKIA " w:date="2016-08-19T13:12:00Z">
        <w:r w:rsidR="003E6AA2">
          <w:rPr>
            <w:rFonts w:ascii="Times New Roman" w:hAnsi="Times New Roman"/>
          </w:rPr>
          <w:t xml:space="preserve"> which has generated it</w:t>
        </w:r>
      </w:ins>
      <w:ins w:id="984" w:author="NOKIA " w:date="2016-08-19T13:13:00Z">
        <w:r w:rsidR="003E6AA2">
          <w:rPr>
            <w:rFonts w:ascii="Times New Roman" w:hAnsi="Times New Roman"/>
          </w:rPr>
          <w:t xml:space="preserve"> </w:t>
        </w:r>
      </w:ins>
      <w:ins w:id="985" w:author="ZTENS" w:date="2016-08-15T20:43:00Z">
        <w:del w:id="986" w:author="NOKIA " w:date="2016-08-19T13:20:00Z">
          <w:r w:rsidRPr="00A02933" w:rsidDel="004E31A4">
            <w:rPr>
              <w:rFonts w:ascii="Times New Roman" w:hAnsi="Times New Roman"/>
            </w:rPr>
            <w:delText>.</w:delText>
          </w:r>
        </w:del>
      </w:ins>
    </w:p>
    <w:p w:rsidR="0045733D" w:rsidRPr="00A02933" w:rsidRDefault="0045733D" w:rsidP="0045733D">
      <w:pPr>
        <w:spacing w:after="0"/>
        <w:ind w:left="720"/>
      </w:pPr>
    </w:p>
    <w:p w:rsidR="0045733D" w:rsidRPr="00A02933" w:rsidRDefault="0045733D" w:rsidP="0045733D">
      <w:pPr>
        <w:pStyle w:val="B1"/>
        <w:rPr>
          <w:rFonts w:ascii="Times New Roman" w:hAnsi="Times New Roman"/>
        </w:rPr>
      </w:pPr>
      <w:r w:rsidRPr="00A02933">
        <w:rPr>
          <w:rFonts w:ascii="Times New Roman" w:hAnsi="Times New Roman"/>
        </w:rPr>
        <w:t>2.</w:t>
      </w:r>
      <w:r w:rsidRPr="00A02933">
        <w:rPr>
          <w:rFonts w:ascii="Times New Roman" w:hAnsi="Times New Roman"/>
          <w:lang w:eastAsia="zh-CN"/>
        </w:rPr>
        <w:tab/>
      </w:r>
      <w:r w:rsidRPr="00A02933">
        <w:rPr>
          <w:rFonts w:ascii="Times New Roman" w:hAnsi="Times New Roman"/>
        </w:rPr>
        <w:t>The RAN forwards the Attach Request to the Core based on the routing criteria outlined in step 1.</w:t>
      </w:r>
      <w:del w:id="987" w:author="NOKIA " w:date="2016-08-19T13:20:00Z">
        <w:r w:rsidRPr="00A02933" w:rsidDel="004E31A4">
          <w:rPr>
            <w:rFonts w:ascii="Times New Roman" w:hAnsi="Times New Roman"/>
          </w:rPr>
          <w:delText xml:space="preserve"> </w:delText>
        </w:r>
      </w:del>
      <w:del w:id="988" w:author="NOKIA " w:date="2016-08-19T13:18:00Z">
        <w:r w:rsidRPr="00A02933" w:rsidDel="004E31A4">
          <w:rPr>
            <w:rFonts w:ascii="Times New Roman" w:hAnsi="Times New Roman"/>
          </w:rPr>
          <w:delText>If the IMSI is present</w:delText>
        </w:r>
        <w:r w:rsidRPr="00A02933" w:rsidDel="004E31A4">
          <w:rPr>
            <w:rFonts w:ascii="Times New Roman" w:hAnsi="Times New Roman"/>
            <w:lang w:eastAsia="zh-CN"/>
          </w:rPr>
          <w:delText>,</w:delText>
        </w:r>
        <w:r w:rsidRPr="00A02933" w:rsidDel="004E31A4">
          <w:rPr>
            <w:rFonts w:ascii="Times New Roman" w:hAnsi="Times New Roman"/>
          </w:rPr>
          <w:delText xml:space="preserve"> a default CCNF is selected</w:delText>
        </w:r>
        <w:r w:rsidRPr="00A02933" w:rsidDel="004E31A4">
          <w:rPr>
            <w:rFonts w:ascii="Times New Roman" w:hAnsi="Times New Roman"/>
            <w:lang w:eastAsia="zh-CN"/>
          </w:rPr>
          <w:delText xml:space="preserve"> </w:delText>
        </w:r>
        <w:r w:rsidRPr="00A02933" w:rsidDel="004E31A4">
          <w:rPr>
            <w:rFonts w:ascii="Times New Roman" w:hAnsi="Times New Roman"/>
          </w:rPr>
          <w:delText>(i.e. a default CCNF is a CCNF that is selected by the RAN when the RAN has no</w:delText>
        </w:r>
      </w:del>
      <w:del w:id="989" w:author="NOKIA " w:date="2016-08-19T13:15:00Z">
        <w:r w:rsidRPr="00A02933" w:rsidDel="003E6AA2">
          <w:rPr>
            <w:rFonts w:ascii="Times New Roman" w:hAnsi="Times New Roman"/>
          </w:rPr>
          <w:delText xml:space="preserve"> </w:delText>
        </w:r>
      </w:del>
      <w:del w:id="990" w:author="NOKIA " w:date="2016-08-19T13:18:00Z">
        <w:r w:rsidRPr="00A02933" w:rsidDel="004E31A4">
          <w:rPr>
            <w:rFonts w:ascii="Times New Roman" w:hAnsi="Times New Roman"/>
          </w:rPr>
          <w:delText>Temporary ID)</w:delText>
        </w:r>
      </w:del>
      <w:ins w:id="991" w:author="ZTENS" w:date="2016-08-13T13:16:00Z">
        <w:del w:id="992" w:author="NOKIA " w:date="2016-08-19T13:18:00Z">
          <w:r w:rsidR="00101093" w:rsidDel="004E31A4">
            <w:rPr>
              <w:rFonts w:ascii="Times New Roman" w:hAnsi="Times New Roman"/>
            </w:rPr>
            <w:delText xml:space="preserve">. </w:delText>
          </w:r>
        </w:del>
      </w:ins>
      <w:del w:id="993" w:author="NOKIA " w:date="2016-08-19T13:18:00Z">
        <w:r w:rsidRPr="00A02933" w:rsidDel="004E31A4">
          <w:rPr>
            <w:rFonts w:ascii="Times New Roman" w:hAnsi="Times New Roman"/>
          </w:rPr>
          <w:delText xml:space="preserve"> </w:delText>
        </w:r>
      </w:del>
      <w:del w:id="994" w:author="NOKIA " w:date="2016-08-19T13:20:00Z">
        <w:r w:rsidRPr="00A02933" w:rsidDel="004E31A4">
          <w:rPr>
            <w:rFonts w:ascii="Times New Roman" w:hAnsi="Times New Roman"/>
          </w:rPr>
          <w:delText>If the Temporary ID is available for the selected PLMN, the corresponding CCNF is selected by the RAN for routing the Attach Request. If the Temporary ID is not recognised in the RAN of the serving PLMN, a default CCNF is identified.  A</w:delText>
        </w:r>
      </w:del>
      <w:ins w:id="995" w:author="ZTENS" w:date="2016-08-15T22:35:00Z">
        <w:del w:id="996" w:author="NOKIA " w:date="2016-08-19T13:20:00Z">
          <w:r w:rsidR="00926234" w:rsidDel="004E31A4">
            <w:rPr>
              <w:rFonts w:ascii="Times New Roman" w:hAnsi="Times New Roman"/>
            </w:rPr>
            <w:delText>the</w:delText>
          </w:r>
        </w:del>
      </w:ins>
      <w:del w:id="997" w:author="NOKIA " w:date="2016-08-19T13:20:00Z">
        <w:r w:rsidRPr="00A02933" w:rsidDel="004E31A4">
          <w:rPr>
            <w:rFonts w:ascii="Times New Roman" w:hAnsi="Times New Roman"/>
          </w:rPr>
          <w:delText xml:space="preserve"> UE should, based on configuration, not attach with a Temporary ID that does not corresponding to the UE's Serving PLMN.</w:delText>
        </w:r>
      </w:del>
    </w:p>
    <w:p w:rsidR="0045733D" w:rsidRPr="00A02933" w:rsidRDefault="0045733D" w:rsidP="0045733D">
      <w:pPr>
        <w:pStyle w:val="B1"/>
        <w:rPr>
          <w:rFonts w:ascii="Times New Roman" w:hAnsi="Times New Roman"/>
        </w:rPr>
      </w:pPr>
      <w:r w:rsidRPr="00A02933">
        <w:rPr>
          <w:rFonts w:ascii="Times New Roman" w:hAnsi="Times New Roman"/>
        </w:rPr>
        <w:t>3.</w:t>
      </w:r>
      <w:r w:rsidRPr="00A02933">
        <w:rPr>
          <w:rFonts w:ascii="Times New Roman" w:hAnsi="Times New Roman"/>
          <w:lang w:eastAsia="zh-CN"/>
        </w:rPr>
        <w:tab/>
      </w:r>
      <w:r w:rsidRPr="00A02933">
        <w:rPr>
          <w:rFonts w:ascii="Times New Roman" w:hAnsi="Times New Roman"/>
        </w:rPr>
        <w:t>The CCNF</w:t>
      </w:r>
      <w:r w:rsidRPr="00A02933">
        <w:rPr>
          <w:rFonts w:ascii="Times New Roman" w:hAnsi="Times New Roman"/>
          <w:lang w:eastAsia="zh-CN"/>
        </w:rPr>
        <w:t xml:space="preserve"> </w:t>
      </w:r>
      <w:r w:rsidRPr="00A02933">
        <w:rPr>
          <w:rFonts w:ascii="Times New Roman" w:hAnsi="Times New Roman"/>
        </w:rPr>
        <w:t xml:space="preserve">proceeds with the </w:t>
      </w:r>
      <w:del w:id="998" w:author="ZTENS" w:date="2016-08-15T22:36:00Z">
        <w:r w:rsidRPr="00A02933" w:rsidDel="00926234">
          <w:rPr>
            <w:rFonts w:ascii="Times New Roman" w:hAnsi="Times New Roman"/>
          </w:rPr>
          <w:delText xml:space="preserve">security </w:delText>
        </w:r>
      </w:del>
      <w:r w:rsidRPr="00A02933">
        <w:rPr>
          <w:rFonts w:ascii="Times New Roman" w:hAnsi="Times New Roman"/>
        </w:rPr>
        <w:t>procedures</w:t>
      </w:r>
      <w:ins w:id="999" w:author="ZTENS" w:date="2016-08-15T22:37:00Z">
        <w:r w:rsidR="00926234">
          <w:rPr>
            <w:rFonts w:ascii="Times New Roman" w:hAnsi="Times New Roman"/>
          </w:rPr>
          <w:t xml:space="preserve"> for 3GPP system authentication and authorization for the UE </w:t>
        </w:r>
      </w:ins>
      <w:r w:rsidRPr="00A02933">
        <w:rPr>
          <w:rFonts w:ascii="Times New Roman" w:hAnsi="Times New Roman"/>
        </w:rPr>
        <w:t>.</w:t>
      </w:r>
    </w:p>
    <w:p w:rsidR="002E2ABC" w:rsidRDefault="0045733D" w:rsidP="0045733D">
      <w:pPr>
        <w:pStyle w:val="B1"/>
        <w:ind w:left="567" w:hanging="283"/>
        <w:rPr>
          <w:rFonts w:ascii="Times New Roman" w:hAnsi="Times New Roman"/>
        </w:rPr>
      </w:pPr>
      <w:r w:rsidRPr="00A02933">
        <w:rPr>
          <w:rFonts w:ascii="Times New Roman" w:hAnsi="Times New Roman"/>
        </w:rPr>
        <w:lastRenderedPageBreak/>
        <w:t>4.</w:t>
      </w:r>
      <w:r w:rsidRPr="00A02933">
        <w:rPr>
          <w:rFonts w:ascii="Times New Roman" w:hAnsi="Times New Roman"/>
          <w:lang w:eastAsia="zh-CN"/>
        </w:rPr>
        <w:tab/>
      </w:r>
      <w:r w:rsidRPr="00A02933">
        <w:rPr>
          <w:rFonts w:ascii="Times New Roman" w:hAnsi="Times New Roman"/>
        </w:rPr>
        <w:t xml:space="preserve">If the UE is successfully authenticated, its subscription data </w:t>
      </w:r>
      <w:r w:rsidR="005643C8" w:rsidRPr="00A36D13">
        <w:rPr>
          <w:rFonts w:ascii="Times New Roman" w:hAnsi="Times New Roman"/>
        </w:rPr>
        <w:t>is checked and</w:t>
      </w:r>
      <w:ins w:id="1000" w:author="NOKIA " w:date="2016-08-22T17:31:00Z">
        <w:r w:rsidR="003E2CCF" w:rsidRPr="003E2CCF">
          <w:rPr>
            <w:rFonts w:ascii="Times New Roman" w:hAnsi="Times New Roman"/>
            <w:rPrChange w:id="1001" w:author="NOKIA " w:date="2016-08-22T17:37:00Z">
              <w:rPr>
                <w:rFonts w:ascii="Times New Roman" w:hAnsi="Times New Roman"/>
                <w:highlight w:val="cyan"/>
              </w:rPr>
            </w:rPrChange>
          </w:rPr>
          <w:t xml:space="preserve"> the allowed MDD vectors are </w:t>
        </w:r>
      </w:ins>
      <w:ins w:id="1002" w:author="NOKIA " w:date="2016-08-22T17:35:00Z">
        <w:r w:rsidR="003E2CCF" w:rsidRPr="003E2CCF">
          <w:rPr>
            <w:rFonts w:ascii="Times New Roman" w:hAnsi="Times New Roman"/>
            <w:rPrChange w:id="1003" w:author="NOKIA " w:date="2016-08-22T17:37:00Z">
              <w:rPr>
                <w:rFonts w:ascii="Times New Roman" w:hAnsi="Times New Roman"/>
                <w:highlight w:val="cyan"/>
              </w:rPr>
            </w:rPrChange>
          </w:rPr>
          <w:t>decided</w:t>
        </w:r>
      </w:ins>
      <w:ins w:id="1004" w:author="NOKIA " w:date="2016-08-22T17:32:00Z">
        <w:r w:rsidR="003E2CCF" w:rsidRPr="003E2CCF">
          <w:rPr>
            <w:rFonts w:ascii="Times New Roman" w:hAnsi="Times New Roman"/>
            <w:rPrChange w:id="1005" w:author="NOKIA " w:date="2016-08-22T17:37:00Z">
              <w:rPr>
                <w:rFonts w:ascii="Times New Roman" w:hAnsi="Times New Roman"/>
                <w:highlight w:val="cyan"/>
              </w:rPr>
            </w:rPrChange>
          </w:rPr>
          <w:t xml:space="preserve"> (which will form the Accepted MDD which will be returned to the UE in the Attach Accept)</w:t>
        </w:r>
      </w:ins>
      <w:ins w:id="1006" w:author="NOKIA " w:date="2016-08-22T17:31:00Z">
        <w:r w:rsidR="003E2CCF" w:rsidRPr="003E2CCF">
          <w:rPr>
            <w:rFonts w:ascii="Times New Roman" w:hAnsi="Times New Roman"/>
            <w:rPrChange w:id="1007" w:author="NOKIA " w:date="2016-08-22T17:37:00Z">
              <w:rPr>
                <w:rFonts w:ascii="Times New Roman" w:hAnsi="Times New Roman"/>
                <w:highlight w:val="cyan"/>
              </w:rPr>
            </w:rPrChange>
          </w:rPr>
          <w:t>,  alongside</w:t>
        </w:r>
      </w:ins>
      <w:ins w:id="1008" w:author="NOKIA " w:date="2016-08-22T17:32:00Z">
        <w:r w:rsidR="003E2CCF" w:rsidRPr="003E2CCF">
          <w:rPr>
            <w:rFonts w:ascii="Times New Roman" w:hAnsi="Times New Roman"/>
            <w:rPrChange w:id="1009" w:author="NOKIA " w:date="2016-08-22T17:37:00Z">
              <w:rPr>
                <w:rFonts w:ascii="Times New Roman" w:hAnsi="Times New Roman"/>
                <w:highlight w:val="cyan"/>
              </w:rPr>
            </w:rPrChange>
          </w:rPr>
          <w:t xml:space="preserve"> the compatibility of the CCNF with these MDD vectors.</w:t>
        </w:r>
      </w:ins>
      <w:del w:id="1010" w:author="NOKIA " w:date="2016-08-22T17:32:00Z">
        <w:r w:rsidR="005643C8" w:rsidRPr="00A36D13" w:rsidDel="00A36D13">
          <w:rPr>
            <w:rFonts w:ascii="Times New Roman" w:hAnsi="Times New Roman"/>
          </w:rPr>
          <w:delText xml:space="preserve"> the </w:delText>
        </w:r>
      </w:del>
      <w:ins w:id="1011" w:author="ZTENS" w:date="2016-08-15T22:44:00Z">
        <w:del w:id="1012" w:author="NOKIA " w:date="2016-08-22T17:32:00Z">
          <w:r w:rsidR="005643C8" w:rsidRPr="00A36D13" w:rsidDel="00A36D13">
            <w:rPr>
              <w:rFonts w:ascii="Times New Roman" w:hAnsi="Times New Roman"/>
            </w:rPr>
            <w:delText>selected</w:delText>
          </w:r>
        </w:del>
      </w:ins>
      <w:ins w:id="1013" w:author="NOKIA " w:date="2016-08-22T17:32:00Z">
        <w:r w:rsidR="003E2CCF" w:rsidRPr="003E2CCF">
          <w:rPr>
            <w:rFonts w:ascii="Times New Roman" w:hAnsi="Times New Roman"/>
            <w:rPrChange w:id="1014" w:author="NOKIA " w:date="2016-08-22T17:37:00Z">
              <w:rPr>
                <w:rFonts w:ascii="Times New Roman" w:hAnsi="Times New Roman"/>
                <w:highlight w:val="cyan"/>
              </w:rPr>
            </w:rPrChange>
          </w:rPr>
          <w:t xml:space="preserve"> It the</w:t>
        </w:r>
      </w:ins>
      <w:ins w:id="1015" w:author="ZTENS" w:date="2016-08-15T22:44:00Z">
        <w:r w:rsidR="005643C8" w:rsidRPr="00A36D13">
          <w:rPr>
            <w:rFonts w:ascii="Times New Roman" w:hAnsi="Times New Roman"/>
          </w:rPr>
          <w:t xml:space="preserve"> </w:t>
        </w:r>
      </w:ins>
      <w:r w:rsidR="005643C8" w:rsidRPr="00A36D13">
        <w:rPr>
          <w:rFonts w:ascii="Times New Roman" w:hAnsi="Times New Roman"/>
        </w:rPr>
        <w:t xml:space="preserve">CCNF </w:t>
      </w:r>
      <w:ins w:id="1016" w:author="NOKIA " w:date="2016-08-22T17:32:00Z">
        <w:r w:rsidR="003E2CCF" w:rsidRPr="003E2CCF">
          <w:rPr>
            <w:rFonts w:ascii="Times New Roman" w:hAnsi="Times New Roman"/>
            <w:rPrChange w:id="1017" w:author="NOKIA " w:date="2016-08-22T17:37:00Z">
              <w:rPr>
                <w:rFonts w:ascii="Times New Roman" w:hAnsi="Times New Roman"/>
                <w:highlight w:val="cyan"/>
              </w:rPr>
            </w:rPrChange>
          </w:rPr>
          <w:t xml:space="preserve">detects </w:t>
        </w:r>
      </w:ins>
      <w:del w:id="1018" w:author="NOKIA " w:date="2016-08-22T17:32:00Z">
        <w:r w:rsidR="005643C8" w:rsidRPr="00A36D13" w:rsidDel="00A36D13">
          <w:rPr>
            <w:rFonts w:ascii="Times New Roman" w:hAnsi="Times New Roman"/>
          </w:rPr>
          <w:delText>is</w:delText>
        </w:r>
      </w:del>
      <w:r w:rsidR="005643C8" w:rsidRPr="00A36D13">
        <w:rPr>
          <w:rFonts w:ascii="Times New Roman" w:hAnsi="Times New Roman"/>
        </w:rPr>
        <w:t xml:space="preserve"> </w:t>
      </w:r>
      <w:del w:id="1019" w:author="NOKIA " w:date="2016-08-22T17:33:00Z">
        <w:r w:rsidR="005643C8" w:rsidRPr="00A36D13" w:rsidDel="00A36D13">
          <w:rPr>
            <w:rFonts w:ascii="Times New Roman" w:hAnsi="Times New Roman"/>
          </w:rPr>
          <w:delText xml:space="preserve">verified if </w:delText>
        </w:r>
      </w:del>
      <w:r w:rsidR="005643C8" w:rsidRPr="00A36D13">
        <w:rPr>
          <w:rFonts w:ascii="Times New Roman" w:hAnsi="Times New Roman"/>
        </w:rPr>
        <w:t xml:space="preserve">it is </w:t>
      </w:r>
      <w:ins w:id="1020" w:author="NOKIA " w:date="2016-08-22T17:33:00Z">
        <w:r w:rsidR="003E2CCF" w:rsidRPr="003E2CCF">
          <w:rPr>
            <w:rFonts w:ascii="Times New Roman" w:hAnsi="Times New Roman"/>
            <w:rPrChange w:id="1021" w:author="NOKIA " w:date="2016-08-22T17:37:00Z">
              <w:rPr>
                <w:rFonts w:ascii="Times New Roman" w:hAnsi="Times New Roman"/>
                <w:highlight w:val="cyan"/>
              </w:rPr>
            </w:rPrChange>
          </w:rPr>
          <w:t xml:space="preserve">not </w:t>
        </w:r>
      </w:ins>
      <w:r w:rsidR="005643C8" w:rsidRPr="00A36D13">
        <w:rPr>
          <w:rFonts w:ascii="Times New Roman" w:hAnsi="Times New Roman"/>
        </w:rPr>
        <w:t xml:space="preserve">an appropriate handler for the </w:t>
      </w:r>
      <w:proofErr w:type="spellStart"/>
      <w:r w:rsidR="005643C8" w:rsidRPr="00A36D13">
        <w:rPr>
          <w:rFonts w:ascii="Times New Roman" w:hAnsi="Times New Roman"/>
        </w:rPr>
        <w:t>UE</w:t>
      </w:r>
      <w:del w:id="1022" w:author="NOKIA " w:date="2016-08-22T17:33:00Z">
        <w:r w:rsidR="005643C8" w:rsidRPr="00A36D13" w:rsidDel="00A36D13">
          <w:rPr>
            <w:rFonts w:ascii="Times New Roman" w:hAnsi="Times New Roman"/>
          </w:rPr>
          <w:delText xml:space="preserve">. If not, skipping </w:delText>
        </w:r>
      </w:del>
      <w:del w:id="1023" w:author="NOKIA " w:date="2016-08-22T17:38:00Z">
        <w:r w:rsidR="005643C8" w:rsidRPr="00A36D13" w:rsidDel="00A36D13">
          <w:rPr>
            <w:rFonts w:ascii="Times New Roman" w:hAnsi="Times New Roman"/>
          </w:rPr>
          <w:delText xml:space="preserve">this step and </w:delText>
        </w:r>
      </w:del>
      <w:del w:id="1024" w:author="NOKIA " w:date="2016-08-22T17:33:00Z">
        <w:r w:rsidR="005643C8" w:rsidRPr="00A36D13" w:rsidDel="00A36D13">
          <w:rPr>
            <w:rFonts w:ascii="Times New Roman" w:hAnsi="Times New Roman"/>
          </w:rPr>
          <w:delText xml:space="preserve">continuing </w:delText>
        </w:r>
      </w:del>
      <w:del w:id="1025" w:author="NOKIA " w:date="2016-08-22T17:34:00Z">
        <w:r w:rsidR="005643C8" w:rsidRPr="00A36D13" w:rsidDel="00A36D13">
          <w:rPr>
            <w:rFonts w:ascii="Times New Roman" w:hAnsi="Times New Roman"/>
          </w:rPr>
          <w:delText>to</w:delText>
        </w:r>
      </w:del>
      <w:del w:id="1026" w:author="NOKIA " w:date="2016-08-22T17:38:00Z">
        <w:r w:rsidR="005643C8" w:rsidRPr="00A36D13" w:rsidDel="00A36D13">
          <w:rPr>
            <w:rFonts w:ascii="Times New Roman" w:hAnsi="Times New Roman"/>
          </w:rPr>
          <w:delText xml:space="preserve"> </w:delText>
        </w:r>
      </w:del>
      <w:r w:rsidR="005643C8" w:rsidRPr="00A36D13">
        <w:rPr>
          <w:rFonts w:ascii="Times New Roman" w:hAnsi="Times New Roman"/>
        </w:rPr>
        <w:t>step</w:t>
      </w:r>
      <w:proofErr w:type="spellEnd"/>
      <w:r w:rsidR="005643C8" w:rsidRPr="00A36D13">
        <w:rPr>
          <w:rFonts w:ascii="Times New Roman" w:hAnsi="Times New Roman"/>
        </w:rPr>
        <w:t xml:space="preserve"> 5</w:t>
      </w:r>
      <w:ins w:id="1027" w:author="NOKIA " w:date="2016-08-22T17:38:00Z">
        <w:r w:rsidR="00A36D13">
          <w:rPr>
            <w:rFonts w:ascii="Times New Roman" w:hAnsi="Times New Roman"/>
          </w:rPr>
          <w:t xml:space="preserve"> is executed immediately without binding of NSIs to </w:t>
        </w:r>
      </w:ins>
      <w:ins w:id="1028" w:author="NOKIA " w:date="2016-08-22T17:39:00Z">
        <w:r w:rsidR="00ED2749">
          <w:rPr>
            <w:rFonts w:ascii="Times New Roman" w:hAnsi="Times New Roman"/>
          </w:rPr>
          <w:t>MDD vectors occurring in this CCNF</w:t>
        </w:r>
      </w:ins>
      <w:r w:rsidR="005643C8" w:rsidRPr="00A36D13">
        <w:rPr>
          <w:rFonts w:ascii="Times New Roman" w:hAnsi="Times New Roman"/>
        </w:rPr>
        <w:t>.</w:t>
      </w:r>
      <w:r w:rsidRPr="00A02933">
        <w:rPr>
          <w:rFonts w:ascii="Times New Roman" w:hAnsi="Times New Roman"/>
        </w:rPr>
        <w:t xml:space="preserve"> </w:t>
      </w:r>
    </w:p>
    <w:p w:rsidR="003E2CCF" w:rsidRDefault="0045733D" w:rsidP="003E2CCF">
      <w:pPr>
        <w:pStyle w:val="B1"/>
        <w:ind w:left="540" w:firstLine="0"/>
        <w:rPr>
          <w:ins w:id="1029" w:author="NOKIA " w:date="2016-08-19T13:27:00Z"/>
          <w:rFonts w:ascii="Times New Roman" w:hAnsi="Times New Roman"/>
        </w:rPr>
        <w:pPrChange w:id="1030" w:author="NOKIA " w:date="2016-08-19T13:27:00Z">
          <w:pPr>
            <w:pStyle w:val="B1"/>
            <w:ind w:left="993" w:hanging="283"/>
          </w:pPr>
        </w:pPrChange>
      </w:pPr>
      <w:r w:rsidRPr="00A02933">
        <w:rPr>
          <w:rFonts w:ascii="Times New Roman" w:hAnsi="Times New Roman"/>
          <w:lang w:eastAsia="zh-CN"/>
        </w:rPr>
        <w:t>T</w:t>
      </w:r>
      <w:r w:rsidRPr="00A02933">
        <w:rPr>
          <w:rFonts w:ascii="Times New Roman" w:hAnsi="Times New Roman"/>
        </w:rPr>
        <w:t xml:space="preserve">he CCNF decides the initial set of NSI(s) for the UE based on an evaluation of the Requested MDD, </w:t>
      </w:r>
      <w:ins w:id="1031" w:author="ZTENS" w:date="2016-08-15T22:39:00Z">
        <w:r w:rsidR="00926234">
          <w:rPr>
            <w:rFonts w:ascii="Times New Roman" w:hAnsi="Times New Roman"/>
          </w:rPr>
          <w:t>S</w:t>
        </w:r>
      </w:ins>
      <w:del w:id="1032" w:author="ZTENS" w:date="2016-08-15T22:39:00Z">
        <w:r w:rsidRPr="00A02933" w:rsidDel="00926234">
          <w:rPr>
            <w:rFonts w:ascii="Times New Roman" w:hAnsi="Times New Roman"/>
          </w:rPr>
          <w:delText>s</w:delText>
        </w:r>
      </w:del>
      <w:r w:rsidRPr="00A02933">
        <w:rPr>
          <w:rFonts w:ascii="Times New Roman" w:hAnsi="Times New Roman"/>
        </w:rPr>
        <w:t>ubscribed MDD (if available), UE capabilities, UE's subscription policy, UE's serving RAN type etc. The following may apply:</w:t>
      </w:r>
      <w:r w:rsidRPr="00A02933">
        <w:rPr>
          <w:rFonts w:ascii="Times New Roman" w:hAnsi="Times New Roman"/>
        </w:rPr>
        <w:br/>
      </w:r>
      <w:r w:rsidRPr="00A02933">
        <w:rPr>
          <w:rFonts w:ascii="Times New Roman" w:hAnsi="Times New Roman"/>
        </w:rPr>
        <w:br/>
        <w:t>- if the UE did not provide the Requested MDD, the network assigns the UE to the default NSI</w:t>
      </w:r>
      <w:r w:rsidRPr="00A02933" w:rsidDel="00F65BBA">
        <w:rPr>
          <w:rFonts w:ascii="Times New Roman" w:hAnsi="Times New Roman"/>
        </w:rPr>
        <w:t xml:space="preserve"> </w:t>
      </w:r>
      <w:r w:rsidRPr="00A02933">
        <w:rPr>
          <w:rFonts w:ascii="Times New Roman" w:hAnsi="Times New Roman"/>
        </w:rPr>
        <w:t>(s)</w:t>
      </w:r>
      <w:r w:rsidRPr="00A02933">
        <w:rPr>
          <w:rFonts w:ascii="Times New Roman" w:hAnsi="Times New Roman"/>
        </w:rPr>
        <w:br/>
        <w:t xml:space="preserve">- if the UE did provide the Requested MDD, the network assigns the UE to the NSI(s) that the UE is authorized </w:t>
      </w:r>
      <w:del w:id="1033" w:author="ZTENS" w:date="2016-08-15T22:48:00Z">
        <w:r w:rsidRPr="00A02933" w:rsidDel="002E2ABC">
          <w:rPr>
            <w:rFonts w:ascii="Times New Roman" w:hAnsi="Times New Roman"/>
          </w:rPr>
          <w:delText>to use among the requested NSI(s)</w:delText>
        </w:r>
      </w:del>
      <w:ins w:id="1034" w:author="ZTENS" w:date="2016-08-15T22:48:00Z">
        <w:r w:rsidR="002E2ABC">
          <w:rPr>
            <w:rFonts w:ascii="Times New Roman" w:hAnsi="Times New Roman"/>
          </w:rPr>
          <w:t>for.</w:t>
        </w:r>
      </w:ins>
    </w:p>
    <w:p w:rsidR="003E2CCF" w:rsidRDefault="0045733D" w:rsidP="003E2CCF">
      <w:pPr>
        <w:pStyle w:val="B1"/>
        <w:ind w:left="540" w:firstLine="0"/>
        <w:rPr>
          <w:ins w:id="1035" w:author="NOKIA " w:date="2016-08-19T13:28:00Z"/>
          <w:rFonts w:ascii="Times New Roman" w:hAnsi="Times New Roman"/>
        </w:rPr>
        <w:pPrChange w:id="1036" w:author="NOKIA " w:date="2016-08-19T13:27:00Z">
          <w:pPr>
            <w:pStyle w:val="B1"/>
            <w:ind w:left="993" w:hanging="283"/>
          </w:pPr>
        </w:pPrChange>
      </w:pPr>
      <w:r w:rsidRPr="00A02933">
        <w:rPr>
          <w:rFonts w:ascii="Times New Roman" w:hAnsi="Times New Roman"/>
        </w:rPr>
        <w:t xml:space="preserve">- </w:t>
      </w:r>
      <w:r w:rsidRPr="00A02933">
        <w:rPr>
          <w:rFonts w:ascii="Times New Roman" w:hAnsi="Times New Roman"/>
          <w:lang w:eastAsia="zh-CN"/>
        </w:rPr>
        <w:t>i</w:t>
      </w:r>
      <w:r w:rsidRPr="00A02933">
        <w:rPr>
          <w:rFonts w:ascii="Times New Roman" w:hAnsi="Times New Roman"/>
        </w:rPr>
        <w:t xml:space="preserve">f some Default NSI(s) was missing from the </w:t>
      </w:r>
      <w:ins w:id="1037" w:author="ZTENS" w:date="2016-08-15T22:49:00Z">
        <w:r w:rsidR="002E2ABC">
          <w:rPr>
            <w:rFonts w:ascii="Times New Roman" w:hAnsi="Times New Roman"/>
          </w:rPr>
          <w:t>R</w:t>
        </w:r>
      </w:ins>
      <w:del w:id="1038" w:author="ZTENS" w:date="2016-08-15T22:49:00Z">
        <w:r w:rsidRPr="00A02933" w:rsidDel="002E2ABC">
          <w:rPr>
            <w:rFonts w:ascii="Times New Roman" w:hAnsi="Times New Roman"/>
          </w:rPr>
          <w:delText>r</w:delText>
        </w:r>
      </w:del>
      <w:r w:rsidRPr="00A02933">
        <w:rPr>
          <w:rFonts w:ascii="Times New Roman" w:hAnsi="Times New Roman"/>
        </w:rPr>
        <w:t xml:space="preserve">equested MDD, the UE is still assigned to these NSI(s) and the corresponding </w:t>
      </w:r>
      <w:ins w:id="1039" w:author="NOKIA " w:date="2016-08-19T13:26:00Z">
        <w:r w:rsidR="004E31A4">
          <w:rPr>
            <w:rFonts w:ascii="Times New Roman" w:hAnsi="Times New Roman"/>
          </w:rPr>
          <w:t xml:space="preserve">MDD vector(s) is added in the </w:t>
        </w:r>
      </w:ins>
      <w:ins w:id="1040" w:author="ZTENS" w:date="2016-08-15T22:49:00Z">
        <w:del w:id="1041" w:author="NOKIA " w:date="2016-08-19T13:26:00Z">
          <w:r w:rsidR="002E2ABC" w:rsidDel="004E31A4">
            <w:rPr>
              <w:rFonts w:ascii="Times New Roman" w:hAnsi="Times New Roman"/>
            </w:rPr>
            <w:delText>Requested MDD becomes</w:delText>
          </w:r>
        </w:del>
        <w:r w:rsidR="002E2ABC">
          <w:rPr>
            <w:rFonts w:ascii="Times New Roman" w:hAnsi="Times New Roman"/>
          </w:rPr>
          <w:t xml:space="preserve"> </w:t>
        </w:r>
      </w:ins>
      <w:ins w:id="1042" w:author="ZTENS" w:date="2016-08-15T22:48:00Z">
        <w:r w:rsidR="002E2ABC">
          <w:rPr>
            <w:rFonts w:ascii="Times New Roman" w:hAnsi="Times New Roman"/>
          </w:rPr>
          <w:t xml:space="preserve">Accepted </w:t>
        </w:r>
      </w:ins>
      <w:r w:rsidRPr="00A02933">
        <w:rPr>
          <w:rFonts w:ascii="Times New Roman" w:hAnsi="Times New Roman"/>
        </w:rPr>
        <w:t>MDD</w:t>
      </w:r>
      <w:ins w:id="1043" w:author="NOKIA " w:date="2016-08-19T13:28:00Z">
        <w:r w:rsidR="003C0000">
          <w:rPr>
            <w:rFonts w:ascii="Times New Roman" w:hAnsi="Times New Roman"/>
          </w:rPr>
          <w:t xml:space="preserve"> </w:t>
        </w:r>
      </w:ins>
    </w:p>
    <w:p w:rsidR="003E2CCF" w:rsidRDefault="003C0000" w:rsidP="003E2CCF">
      <w:pPr>
        <w:pStyle w:val="B1"/>
        <w:ind w:left="540" w:firstLine="0"/>
        <w:rPr>
          <w:rFonts w:ascii="Times New Roman" w:hAnsi="Times New Roman"/>
          <w:lang w:eastAsia="zh-CN"/>
        </w:rPr>
        <w:pPrChange w:id="1044" w:author="NOKIA " w:date="2016-08-19T13:27:00Z">
          <w:pPr>
            <w:pStyle w:val="B1"/>
            <w:ind w:left="993" w:hanging="283"/>
          </w:pPr>
        </w:pPrChange>
      </w:pPr>
      <w:ins w:id="1045" w:author="NOKIA " w:date="2016-08-19T13:28:00Z">
        <w:r>
          <w:rPr>
            <w:rFonts w:ascii="Times New Roman" w:hAnsi="Times New Roman"/>
          </w:rPr>
          <w:t xml:space="preserve">The Accepted MDD </w:t>
        </w:r>
      </w:ins>
      <w:del w:id="1046" w:author="NOKIA " w:date="2016-08-19T13:29:00Z">
        <w:r w:rsidR="0045733D" w:rsidRPr="00A02933" w:rsidDel="003C0000">
          <w:rPr>
            <w:rFonts w:ascii="Times New Roman" w:hAnsi="Times New Roman"/>
          </w:rPr>
          <w:delText xml:space="preserve"> value</w:delText>
        </w:r>
      </w:del>
      <w:del w:id="1047" w:author="ZTENS" w:date="2016-08-15T22:48:00Z">
        <w:r w:rsidR="0045733D" w:rsidRPr="00A02933" w:rsidDel="002E2ABC">
          <w:rPr>
            <w:rFonts w:ascii="Times New Roman" w:hAnsi="Times New Roman"/>
          </w:rPr>
          <w:delText xml:space="preserve"> </w:delText>
        </w:r>
      </w:del>
      <w:ins w:id="1048" w:author="ZTENS" w:date="2016-08-15T22:49:00Z">
        <w:r w:rsidR="002E2ABC">
          <w:rPr>
            <w:rFonts w:ascii="Times New Roman" w:hAnsi="Times New Roman"/>
          </w:rPr>
          <w:t xml:space="preserve">and </w:t>
        </w:r>
      </w:ins>
      <w:r w:rsidR="0045733D" w:rsidRPr="00A02933">
        <w:rPr>
          <w:rFonts w:ascii="Times New Roman" w:hAnsi="Times New Roman"/>
        </w:rPr>
        <w:t>is passed to the UE in the Attach Accept message.</w:t>
      </w:r>
    </w:p>
    <w:p w:rsidR="0045733D" w:rsidRPr="00A02933" w:rsidRDefault="0045733D" w:rsidP="0045733D">
      <w:pPr>
        <w:pStyle w:val="B1"/>
        <w:ind w:left="567" w:firstLine="0"/>
        <w:rPr>
          <w:rFonts w:ascii="Times New Roman" w:hAnsi="Times New Roman"/>
          <w:lang w:eastAsia="zh-CN"/>
        </w:rPr>
      </w:pPr>
      <w:r w:rsidRPr="00A02933">
        <w:rPr>
          <w:rFonts w:ascii="Times New Roman" w:hAnsi="Times New Roman"/>
        </w:rPr>
        <w:t>If some DNNs are specific to some MDD vectors (e.g. based on subscription data), the mapping of these DNNs to MDD vectors is recorded in the UE context in the CCNF.</w:t>
      </w:r>
    </w:p>
    <w:p w:rsidR="0045733D" w:rsidRPr="00A02933" w:rsidRDefault="0045733D" w:rsidP="0045733D">
      <w:pPr>
        <w:pStyle w:val="B1"/>
        <w:ind w:left="567" w:firstLine="0"/>
        <w:rPr>
          <w:rFonts w:ascii="Times New Roman" w:hAnsi="Times New Roman"/>
          <w:lang w:eastAsia="zh-CN"/>
        </w:rPr>
      </w:pPr>
      <w:r w:rsidRPr="00A02933">
        <w:rPr>
          <w:rFonts w:ascii="Times New Roman" w:hAnsi="Times New Roman"/>
        </w:rPr>
        <w:t>The procedure continues to step 8.</w:t>
      </w:r>
    </w:p>
    <w:p w:rsidR="0045733D" w:rsidRPr="00A02933" w:rsidRDefault="0045733D" w:rsidP="0045733D">
      <w:pPr>
        <w:pStyle w:val="B1"/>
        <w:rPr>
          <w:rFonts w:ascii="Times New Roman" w:hAnsi="Times New Roman"/>
          <w:lang w:eastAsia="zh-CN"/>
        </w:rPr>
      </w:pPr>
      <w:r w:rsidRPr="00A02933">
        <w:rPr>
          <w:rFonts w:ascii="Times New Roman" w:hAnsi="Times New Roman"/>
        </w:rPr>
        <w:t>5.</w:t>
      </w:r>
      <w:r w:rsidRPr="00A02933">
        <w:rPr>
          <w:rFonts w:ascii="Times New Roman" w:hAnsi="Times New Roman"/>
          <w:lang w:eastAsia="zh-CN"/>
        </w:rPr>
        <w:tab/>
      </w:r>
      <w:r w:rsidRPr="00A02933">
        <w:rPr>
          <w:rFonts w:ascii="Times New Roman" w:hAnsi="Times New Roman"/>
        </w:rPr>
        <w:t>If the UE is not suitably handled by the (Default</w:t>
      </w:r>
      <w:ins w:id="1049" w:author="ZTENS" w:date="2016-08-13T13:30:00Z">
        <w:r w:rsidR="004B63E9">
          <w:rPr>
            <w:rFonts w:ascii="Times New Roman" w:hAnsi="Times New Roman"/>
          </w:rPr>
          <w:t>/Target</w:t>
        </w:r>
      </w:ins>
      <w:r w:rsidRPr="00A02933">
        <w:rPr>
          <w:rFonts w:ascii="Times New Roman" w:hAnsi="Times New Roman"/>
        </w:rPr>
        <w:t>) CCNF where the Attach Request was routed to, this CCNF may redirect</w:t>
      </w:r>
      <w:r w:rsidRPr="00A02933">
        <w:rPr>
          <w:rFonts w:ascii="Times New Roman" w:hAnsi="Times New Roman"/>
          <w:lang w:eastAsia="zh-CN"/>
        </w:rPr>
        <w:t xml:space="preserve"> </w:t>
      </w:r>
      <w:r w:rsidRPr="00A02933">
        <w:rPr>
          <w:rFonts w:ascii="Times New Roman" w:hAnsi="Times New Roman"/>
        </w:rPr>
        <w:t>the UE to a new Serving CCNF</w:t>
      </w:r>
      <w:r w:rsidRPr="00A02933">
        <w:rPr>
          <w:rFonts w:ascii="Times New Roman" w:hAnsi="Times New Roman"/>
          <w:lang w:eastAsia="zh-CN"/>
        </w:rPr>
        <w:t xml:space="preserve"> </w:t>
      </w:r>
      <w:r w:rsidRPr="00A02933">
        <w:rPr>
          <w:rFonts w:ascii="Times New Roman" w:hAnsi="Times New Roman"/>
        </w:rPr>
        <w:t xml:space="preserve">that is more optimal (or less loaded) for the selected slices. Then, the </w:t>
      </w:r>
      <w:del w:id="1050" w:author="ZTENS" w:date="2016-08-13T13:30:00Z">
        <w:r w:rsidRPr="00A02933" w:rsidDel="004B63E9">
          <w:rPr>
            <w:rFonts w:ascii="Times New Roman" w:hAnsi="Times New Roman"/>
          </w:rPr>
          <w:delText>default</w:delText>
        </w:r>
      </w:del>
      <w:ins w:id="1051" w:author="ZTENS" w:date="2016-08-13T13:30:00Z">
        <w:r w:rsidR="004B63E9">
          <w:rPr>
            <w:rFonts w:ascii="Times New Roman" w:hAnsi="Times New Roman"/>
          </w:rPr>
          <w:t>D</w:t>
        </w:r>
        <w:r w:rsidR="004B63E9" w:rsidRPr="00A02933">
          <w:rPr>
            <w:rFonts w:ascii="Times New Roman" w:hAnsi="Times New Roman"/>
          </w:rPr>
          <w:t>efault</w:t>
        </w:r>
        <w:r w:rsidR="004B63E9">
          <w:rPr>
            <w:rFonts w:ascii="Times New Roman" w:hAnsi="Times New Roman"/>
          </w:rPr>
          <w:t xml:space="preserve">/Target </w:t>
        </w:r>
      </w:ins>
      <w:del w:id="1052" w:author="ZTENS" w:date="2016-08-13T13:30:00Z">
        <w:r w:rsidRPr="00A02933" w:rsidDel="004B63E9">
          <w:rPr>
            <w:rFonts w:ascii="Times New Roman" w:hAnsi="Times New Roman"/>
          </w:rPr>
          <w:delText xml:space="preserve"> </w:delText>
        </w:r>
      </w:del>
      <w:r w:rsidRPr="00A02933">
        <w:rPr>
          <w:rFonts w:ascii="Times New Roman" w:hAnsi="Times New Roman"/>
        </w:rPr>
        <w:t xml:space="preserve">CCNF forwards the attach request to the new Serving CCNF with an indication that it is a forwarded attach together with </w:t>
      </w:r>
      <w:proofErr w:type="gramStart"/>
      <w:r w:rsidRPr="00A02933">
        <w:rPr>
          <w:rFonts w:ascii="Times New Roman" w:hAnsi="Times New Roman"/>
        </w:rPr>
        <w:t>IMSI ,</w:t>
      </w:r>
      <w:proofErr w:type="gramEnd"/>
      <w:r w:rsidRPr="00A02933">
        <w:rPr>
          <w:rFonts w:ascii="Times New Roman" w:hAnsi="Times New Roman"/>
        </w:rPr>
        <w:t xml:space="preserve"> the MM context including the NAS key and </w:t>
      </w:r>
      <w:ins w:id="1053" w:author="ZTENS" w:date="2016-08-13T13:32:00Z">
        <w:r w:rsidR="004B63E9">
          <w:rPr>
            <w:rFonts w:ascii="Times New Roman" w:hAnsi="Times New Roman"/>
          </w:rPr>
          <w:t>Accepted</w:t>
        </w:r>
      </w:ins>
      <w:ins w:id="1054" w:author="ZTENS" w:date="2016-08-13T13:31:00Z">
        <w:r w:rsidR="004B63E9">
          <w:rPr>
            <w:rFonts w:ascii="Times New Roman" w:hAnsi="Times New Roman"/>
          </w:rPr>
          <w:t xml:space="preserve"> </w:t>
        </w:r>
      </w:ins>
      <w:r w:rsidRPr="00A02933">
        <w:rPr>
          <w:rFonts w:ascii="Times New Roman" w:hAnsi="Times New Roman"/>
        </w:rPr>
        <w:t>MDD</w:t>
      </w:r>
      <w:ins w:id="1055" w:author="NOKIA " w:date="2016-08-22T17:35:00Z">
        <w:r w:rsidR="00A36D13">
          <w:rPr>
            <w:rFonts w:ascii="Times New Roman" w:hAnsi="Times New Roman"/>
          </w:rPr>
          <w:t xml:space="preserve"> </w:t>
        </w:r>
      </w:ins>
      <w:ins w:id="1056" w:author="NOKIA " w:date="2016-08-22T17:36:00Z">
        <w:r w:rsidR="00A36D13">
          <w:rPr>
            <w:rFonts w:ascii="Times New Roman" w:hAnsi="Times New Roman"/>
          </w:rPr>
          <w:t>(which was determined to evaluate CCNF compatibility in step 4)</w:t>
        </w:r>
      </w:ins>
      <w:ins w:id="1057" w:author="NOKIA " w:date="2016-08-22T17:35:00Z">
        <w:r w:rsidR="00A36D13">
          <w:rPr>
            <w:rFonts w:ascii="Times New Roman" w:hAnsi="Times New Roman"/>
          </w:rPr>
          <w:t xml:space="preserve"> </w:t>
        </w:r>
      </w:ins>
      <w:r w:rsidRPr="00A02933">
        <w:rPr>
          <w:rFonts w:ascii="Times New Roman" w:hAnsi="Times New Roman"/>
        </w:rPr>
        <w:t xml:space="preserve"> in order to indicate that the UE has been authenticated for NSI(s) Assignment as described in step 4.</w:t>
      </w:r>
    </w:p>
    <w:p w:rsidR="0045733D" w:rsidRPr="00A02933" w:rsidRDefault="0045733D" w:rsidP="0045733D">
      <w:pPr>
        <w:pStyle w:val="B1"/>
        <w:rPr>
          <w:rFonts w:ascii="Times New Roman" w:hAnsi="Times New Roman"/>
          <w:lang w:eastAsia="zh-CN"/>
        </w:rPr>
      </w:pPr>
      <w:r w:rsidRPr="00A02933">
        <w:rPr>
          <w:rFonts w:ascii="Times New Roman" w:hAnsi="Times New Roman"/>
          <w:lang w:eastAsia="zh-CN"/>
        </w:rPr>
        <w:t>6.</w:t>
      </w:r>
      <w:r w:rsidRPr="00A02933">
        <w:rPr>
          <w:rFonts w:ascii="Times New Roman" w:hAnsi="Times New Roman"/>
          <w:lang w:eastAsia="zh-CN"/>
        </w:rPr>
        <w:tab/>
      </w:r>
      <w:r w:rsidRPr="00A02933">
        <w:rPr>
          <w:rFonts w:ascii="Times New Roman" w:hAnsi="Times New Roman"/>
        </w:rPr>
        <w:t>The Selected Serving CCNF performs the NSI selection as described in step 4 above.</w:t>
      </w:r>
    </w:p>
    <w:p w:rsidR="0045733D" w:rsidRPr="00A02933" w:rsidRDefault="0045733D" w:rsidP="0045733D">
      <w:pPr>
        <w:pStyle w:val="B1"/>
        <w:rPr>
          <w:rFonts w:ascii="Times New Roman" w:hAnsi="Times New Roman"/>
        </w:rPr>
      </w:pPr>
      <w:r w:rsidRPr="00A02933">
        <w:rPr>
          <w:rFonts w:ascii="Times New Roman" w:hAnsi="Times New Roman"/>
          <w:lang w:eastAsia="zh-CN"/>
        </w:rPr>
        <w:t>7</w:t>
      </w:r>
      <w:r w:rsidRPr="00A02933">
        <w:rPr>
          <w:rFonts w:ascii="Times New Roman" w:hAnsi="Times New Roman"/>
        </w:rPr>
        <w:t>.</w:t>
      </w:r>
      <w:r w:rsidRPr="00A02933">
        <w:rPr>
          <w:rFonts w:ascii="Times New Roman" w:hAnsi="Times New Roman"/>
          <w:lang w:eastAsia="zh-CN"/>
        </w:rPr>
        <w:tab/>
      </w:r>
      <w:r w:rsidRPr="00A02933">
        <w:rPr>
          <w:rFonts w:ascii="Times New Roman" w:hAnsi="Times New Roman"/>
        </w:rPr>
        <w:t xml:space="preserve">The Selected Serving CCNF binds </w:t>
      </w:r>
      <w:del w:id="1058" w:author="NOKIA " w:date="2016-08-19T13:36:00Z">
        <w:r w:rsidRPr="00A02933" w:rsidDel="003C0000">
          <w:rPr>
            <w:rFonts w:ascii="Times New Roman" w:hAnsi="Times New Roman"/>
          </w:rPr>
          <w:delText xml:space="preserve">itself </w:delText>
        </w:r>
      </w:del>
      <w:ins w:id="1059" w:author="NOKIA " w:date="2016-08-19T13:36:00Z">
        <w:r w:rsidR="003C0000">
          <w:rPr>
            <w:rFonts w:ascii="Times New Roman" w:hAnsi="Times New Roman"/>
          </w:rPr>
          <w:t>the UE</w:t>
        </w:r>
        <w:r w:rsidR="003C0000" w:rsidRPr="00A02933">
          <w:rPr>
            <w:rFonts w:ascii="Times New Roman" w:hAnsi="Times New Roman"/>
          </w:rPr>
          <w:t xml:space="preserve"> </w:t>
        </w:r>
      </w:ins>
      <w:r w:rsidRPr="00A02933">
        <w:rPr>
          <w:rFonts w:ascii="Times New Roman" w:hAnsi="Times New Roman"/>
        </w:rPr>
        <w:t>to the selected NSI(s)</w:t>
      </w:r>
      <w:ins w:id="1060" w:author="NOKIA " w:date="2016-08-19T13:30:00Z">
        <w:r w:rsidR="003C0000">
          <w:rPr>
            <w:rFonts w:ascii="Times New Roman" w:hAnsi="Times New Roman"/>
          </w:rPr>
          <w:t xml:space="preserve"> by creating the related context associating the </w:t>
        </w:r>
      </w:ins>
      <w:ins w:id="1061" w:author="NOKIA " w:date="2016-08-19T13:31:00Z">
        <w:r w:rsidR="003C0000">
          <w:rPr>
            <w:rFonts w:ascii="Times New Roman" w:hAnsi="Times New Roman"/>
          </w:rPr>
          <w:t xml:space="preserve">Accepted </w:t>
        </w:r>
      </w:ins>
      <w:ins w:id="1062" w:author="NOKIA " w:date="2016-08-19T13:30:00Z">
        <w:r w:rsidR="003C0000">
          <w:rPr>
            <w:rFonts w:ascii="Times New Roman" w:hAnsi="Times New Roman"/>
          </w:rPr>
          <w:t>MDD vectors to the NSI(s)</w:t>
        </w:r>
      </w:ins>
      <w:ins w:id="1063" w:author="ZTENS" w:date="2016-08-18T01:42:00Z">
        <w:r w:rsidR="001878E7">
          <w:rPr>
            <w:rFonts w:ascii="Times New Roman" w:hAnsi="Times New Roman"/>
          </w:rPr>
          <w:t xml:space="preserve"> </w:t>
        </w:r>
      </w:ins>
      <w:r w:rsidRPr="00A02933">
        <w:rPr>
          <w:rFonts w:ascii="Times New Roman" w:hAnsi="Times New Roman"/>
        </w:rPr>
        <w:t xml:space="preserve">for the UE and then sends back the Forwarded Attach Accept message with Temporary ID and the </w:t>
      </w:r>
      <w:ins w:id="1064" w:author="NOKIA " w:date="2016-08-19T13:31:00Z">
        <w:r w:rsidR="003C0000">
          <w:rPr>
            <w:rFonts w:ascii="Times New Roman" w:hAnsi="Times New Roman"/>
          </w:rPr>
          <w:t>A</w:t>
        </w:r>
      </w:ins>
      <w:del w:id="1065" w:author="NOKIA " w:date="2016-08-19T13:31:00Z">
        <w:r w:rsidRPr="00A02933" w:rsidDel="003C0000">
          <w:rPr>
            <w:rFonts w:ascii="Times New Roman" w:hAnsi="Times New Roman"/>
          </w:rPr>
          <w:delText>a</w:delText>
        </w:r>
      </w:del>
      <w:r w:rsidRPr="00A02933">
        <w:rPr>
          <w:rFonts w:ascii="Times New Roman" w:hAnsi="Times New Roman"/>
        </w:rPr>
        <w:t xml:space="preserve">ccepted MDD for subsequent </w:t>
      </w:r>
      <w:ins w:id="1066" w:author="NOKIA " w:date="2016-08-19T13:34:00Z">
        <w:r w:rsidR="003C0000">
          <w:rPr>
            <w:rFonts w:ascii="Times New Roman" w:hAnsi="Times New Roman"/>
          </w:rPr>
          <w:t>u</w:t>
        </w:r>
      </w:ins>
      <w:del w:id="1067" w:author="NOKIA " w:date="2016-08-19T13:34:00Z">
        <w:r w:rsidRPr="00A02933" w:rsidDel="003C0000">
          <w:rPr>
            <w:rFonts w:ascii="Times New Roman" w:hAnsi="Times New Roman"/>
          </w:rPr>
          <w:delText>U</w:delText>
        </w:r>
      </w:del>
      <w:r w:rsidRPr="00A02933">
        <w:rPr>
          <w:rFonts w:ascii="Times New Roman" w:hAnsi="Times New Roman"/>
        </w:rPr>
        <w:t>sage by the UE. If there are any DNNs that are specific to any MDD vectors, the mapping is passed to the UE also.</w:t>
      </w:r>
    </w:p>
    <w:p w:rsidR="0045733D" w:rsidRPr="00A02933" w:rsidRDefault="0045733D" w:rsidP="0045733D">
      <w:pPr>
        <w:pStyle w:val="B1"/>
        <w:rPr>
          <w:rFonts w:ascii="Times New Roman" w:hAnsi="Times New Roman"/>
        </w:rPr>
      </w:pPr>
      <w:r w:rsidRPr="00A02933">
        <w:rPr>
          <w:rFonts w:ascii="Times New Roman" w:hAnsi="Times New Roman"/>
          <w:lang w:eastAsia="zh-CN"/>
        </w:rPr>
        <w:t>8</w:t>
      </w:r>
      <w:r w:rsidRPr="00A02933">
        <w:rPr>
          <w:rFonts w:ascii="Times New Roman" w:hAnsi="Times New Roman"/>
        </w:rPr>
        <w:t>.</w:t>
      </w:r>
      <w:r w:rsidRPr="00A02933">
        <w:rPr>
          <w:rFonts w:ascii="Times New Roman" w:hAnsi="Times New Roman"/>
          <w:lang w:eastAsia="zh-CN"/>
        </w:rPr>
        <w:tab/>
      </w:r>
      <w:r w:rsidRPr="00A02933">
        <w:rPr>
          <w:rFonts w:ascii="Times New Roman" w:hAnsi="Times New Roman"/>
        </w:rPr>
        <w:t>If the steps 5 to 7</w:t>
      </w:r>
      <w:r w:rsidRPr="00A02933">
        <w:rPr>
          <w:rFonts w:ascii="Times New Roman" w:hAnsi="Times New Roman"/>
          <w:lang w:eastAsia="zh-CN"/>
        </w:rPr>
        <w:t xml:space="preserve"> </w:t>
      </w:r>
      <w:r w:rsidRPr="00A02933">
        <w:rPr>
          <w:rFonts w:ascii="Times New Roman" w:hAnsi="Times New Roman"/>
        </w:rPr>
        <w:t>were executed, the</w:t>
      </w:r>
      <w:r w:rsidRPr="00A02933">
        <w:rPr>
          <w:rFonts w:ascii="Times New Roman" w:hAnsi="Times New Roman"/>
          <w:lang w:eastAsia="zh-CN"/>
        </w:rPr>
        <w:t xml:space="preserve"> </w:t>
      </w:r>
      <w:r w:rsidRPr="00A02933">
        <w:rPr>
          <w:rFonts w:ascii="Times New Roman" w:hAnsi="Times New Roman"/>
        </w:rPr>
        <w:t>Serving CCNF</w:t>
      </w:r>
      <w:r w:rsidRPr="00A02933">
        <w:rPr>
          <w:rFonts w:ascii="Times New Roman" w:hAnsi="Times New Roman"/>
          <w:lang w:eastAsia="zh-CN"/>
        </w:rPr>
        <w:t xml:space="preserve"> </w:t>
      </w:r>
      <w:r w:rsidRPr="00A02933">
        <w:rPr>
          <w:rFonts w:ascii="Times New Roman" w:hAnsi="Times New Roman"/>
        </w:rPr>
        <w:t xml:space="preserve">sends to the RAN </w:t>
      </w:r>
      <w:del w:id="1068" w:author="NOKIA " w:date="2016-08-19T13:35:00Z">
        <w:r w:rsidRPr="00A02933" w:rsidDel="003C0000">
          <w:rPr>
            <w:rFonts w:ascii="Times New Roman" w:hAnsi="Times New Roman"/>
          </w:rPr>
          <w:delText xml:space="preserve">with </w:delText>
        </w:r>
      </w:del>
      <w:r w:rsidRPr="00A02933">
        <w:rPr>
          <w:rFonts w:ascii="Times New Roman" w:hAnsi="Times New Roman"/>
        </w:rPr>
        <w:t>the Attach Accept in a NAS message including the content as described in the message in step 7 above. Otherwise</w:t>
      </w:r>
      <w:r w:rsidRPr="00A02933">
        <w:rPr>
          <w:rFonts w:ascii="Times New Roman" w:hAnsi="Times New Roman"/>
          <w:lang w:eastAsia="zh-CN"/>
        </w:rPr>
        <w:t>,</w:t>
      </w:r>
      <w:r w:rsidRPr="00A02933">
        <w:rPr>
          <w:rFonts w:ascii="Times New Roman" w:hAnsi="Times New Roman"/>
        </w:rPr>
        <w:t xml:space="preserve"> the</w:t>
      </w:r>
      <w:r w:rsidRPr="00A02933">
        <w:rPr>
          <w:rFonts w:ascii="Times New Roman" w:hAnsi="Times New Roman"/>
          <w:lang w:eastAsia="zh-CN"/>
        </w:rPr>
        <w:t xml:space="preserve"> </w:t>
      </w:r>
      <w:r w:rsidRPr="00A02933">
        <w:rPr>
          <w:rFonts w:ascii="Times New Roman" w:hAnsi="Times New Roman"/>
        </w:rPr>
        <w:t>Default</w:t>
      </w:r>
      <w:ins w:id="1069" w:author="ZTENS" w:date="2016-08-13T13:35:00Z">
        <w:r w:rsidR="008F35A8">
          <w:rPr>
            <w:rFonts w:ascii="Times New Roman" w:hAnsi="Times New Roman"/>
          </w:rPr>
          <w:t>/Target</w:t>
        </w:r>
      </w:ins>
      <w:r w:rsidRPr="00A02933">
        <w:rPr>
          <w:rFonts w:ascii="Times New Roman" w:hAnsi="Times New Roman"/>
          <w:lang w:eastAsia="zh-CN"/>
        </w:rPr>
        <w:t xml:space="preserve"> CCNF,</w:t>
      </w:r>
      <w:r w:rsidRPr="00A02933">
        <w:rPr>
          <w:rFonts w:ascii="Times New Roman" w:hAnsi="Times New Roman"/>
        </w:rPr>
        <w:t xml:space="preserve"> which is now the Serving CCNF, binds </w:t>
      </w:r>
      <w:del w:id="1070" w:author="NOKIA " w:date="2016-08-19T13:36:00Z">
        <w:r w:rsidRPr="00A02933" w:rsidDel="003C0000">
          <w:rPr>
            <w:rFonts w:ascii="Times New Roman" w:hAnsi="Times New Roman"/>
          </w:rPr>
          <w:delText xml:space="preserve">itself </w:delText>
        </w:r>
      </w:del>
      <w:ins w:id="1071" w:author="NOKIA " w:date="2016-08-19T13:36:00Z">
        <w:r w:rsidR="003C0000">
          <w:rPr>
            <w:rFonts w:ascii="Times New Roman" w:hAnsi="Times New Roman"/>
          </w:rPr>
          <w:t xml:space="preserve">the UE </w:t>
        </w:r>
      </w:ins>
      <w:r w:rsidRPr="00A02933">
        <w:rPr>
          <w:rFonts w:ascii="Times New Roman" w:hAnsi="Times New Roman"/>
        </w:rPr>
        <w:t>to the selected NSI(s)</w:t>
      </w:r>
      <w:ins w:id="1072" w:author="NOKIA " w:date="2016-08-19T13:36:00Z">
        <w:r w:rsidR="003C0000">
          <w:rPr>
            <w:rFonts w:ascii="Times New Roman" w:hAnsi="Times New Roman"/>
          </w:rPr>
          <w:t xml:space="preserve"> </w:t>
        </w:r>
      </w:ins>
      <w:r w:rsidRPr="00A02933">
        <w:rPr>
          <w:rFonts w:ascii="Times New Roman" w:hAnsi="Times New Roman"/>
          <w:lang w:eastAsia="zh-CN"/>
        </w:rPr>
        <w:t xml:space="preserve"> </w:t>
      </w:r>
      <w:ins w:id="1073" w:author="NOKIA " w:date="2016-08-19T13:36:00Z">
        <w:r w:rsidR="003C0000">
          <w:rPr>
            <w:rFonts w:ascii="Times New Roman" w:hAnsi="Times New Roman"/>
          </w:rPr>
          <w:t xml:space="preserve">by creating the related context associating the Accepted MDD vectors to the NSI(s) </w:t>
        </w:r>
      </w:ins>
      <w:del w:id="1074" w:author="NOKIA " w:date="2016-08-19T13:36:00Z">
        <w:r w:rsidRPr="00A02933" w:rsidDel="003C0000">
          <w:rPr>
            <w:rFonts w:ascii="Times New Roman" w:hAnsi="Times New Roman"/>
            <w:lang w:eastAsia="zh-CN"/>
          </w:rPr>
          <w:delText>with</w:delText>
        </w:r>
        <w:r w:rsidRPr="00A02933" w:rsidDel="003C0000">
          <w:rPr>
            <w:rFonts w:ascii="Times New Roman" w:hAnsi="Times New Roman"/>
          </w:rPr>
          <w:delText xml:space="preserve"> the UE </w:delText>
        </w:r>
      </w:del>
      <w:r w:rsidRPr="00A02933">
        <w:rPr>
          <w:rFonts w:ascii="Times New Roman" w:hAnsi="Times New Roman"/>
        </w:rPr>
        <w:t>and then sends Attach Accept message with Temporary ID</w:t>
      </w:r>
      <w:del w:id="1075" w:author="ZTENS" w:date="2016-08-13T14:01:00Z">
        <w:r w:rsidRPr="00A02933" w:rsidDel="000712CD">
          <w:rPr>
            <w:rFonts w:ascii="Times New Roman" w:hAnsi="Times New Roman"/>
          </w:rPr>
          <w:delText>,</w:delText>
        </w:r>
      </w:del>
      <w:r w:rsidRPr="00A02933">
        <w:rPr>
          <w:rFonts w:ascii="Times New Roman" w:hAnsi="Times New Roman"/>
        </w:rPr>
        <w:t xml:space="preserve"> the </w:t>
      </w:r>
      <w:ins w:id="1076" w:author="NOKIA " w:date="2016-08-19T13:37:00Z">
        <w:r w:rsidR="00D85A59">
          <w:rPr>
            <w:rFonts w:ascii="Times New Roman" w:hAnsi="Times New Roman"/>
          </w:rPr>
          <w:t>A</w:t>
        </w:r>
      </w:ins>
      <w:del w:id="1077" w:author="NOKIA " w:date="2016-08-19T13:37:00Z">
        <w:r w:rsidRPr="00A02933" w:rsidDel="00D85A59">
          <w:rPr>
            <w:rFonts w:ascii="Times New Roman" w:hAnsi="Times New Roman"/>
          </w:rPr>
          <w:delText>a</w:delText>
        </w:r>
      </w:del>
      <w:r w:rsidRPr="00A02933">
        <w:rPr>
          <w:rFonts w:ascii="Times New Roman" w:hAnsi="Times New Roman"/>
        </w:rPr>
        <w:t>ccepted MDD</w:t>
      </w:r>
      <w:ins w:id="1078" w:author="ZTENS" w:date="2016-08-13T14:01:00Z">
        <w:r w:rsidR="000712CD">
          <w:rPr>
            <w:rFonts w:ascii="Times New Roman" w:hAnsi="Times New Roman"/>
          </w:rPr>
          <w:t xml:space="preserve"> </w:t>
        </w:r>
      </w:ins>
      <w:r w:rsidRPr="00A02933">
        <w:rPr>
          <w:rFonts w:ascii="Times New Roman" w:hAnsi="Times New Roman"/>
        </w:rPr>
        <w:t xml:space="preserve"> for subsequent </w:t>
      </w:r>
      <w:ins w:id="1079" w:author="NOKIA " w:date="2016-08-19T13:37:00Z">
        <w:r w:rsidR="00D85A59">
          <w:rPr>
            <w:rFonts w:ascii="Times New Roman" w:hAnsi="Times New Roman"/>
          </w:rPr>
          <w:t>u</w:t>
        </w:r>
      </w:ins>
      <w:del w:id="1080" w:author="NOKIA " w:date="2016-08-19T13:37:00Z">
        <w:r w:rsidRPr="00A02933" w:rsidDel="00D85A59">
          <w:rPr>
            <w:rFonts w:ascii="Times New Roman" w:hAnsi="Times New Roman"/>
          </w:rPr>
          <w:delText>U</w:delText>
        </w:r>
      </w:del>
      <w:r w:rsidRPr="00A02933">
        <w:rPr>
          <w:rFonts w:ascii="Times New Roman" w:hAnsi="Times New Roman"/>
        </w:rPr>
        <w:t>sage by the UE and any DNN to MDD vector mappings. The Serving</w:t>
      </w:r>
      <w:r w:rsidRPr="00A02933" w:rsidDel="002B1444">
        <w:rPr>
          <w:rFonts w:ascii="Times New Roman" w:hAnsi="Times New Roman"/>
        </w:rPr>
        <w:t xml:space="preserve"> </w:t>
      </w:r>
      <w:r w:rsidRPr="00A02933">
        <w:rPr>
          <w:rFonts w:ascii="Times New Roman" w:hAnsi="Times New Roman"/>
          <w:lang w:eastAsia="zh-CN"/>
        </w:rPr>
        <w:t xml:space="preserve">CCNF </w:t>
      </w:r>
      <w:r w:rsidRPr="00A02933">
        <w:rPr>
          <w:rFonts w:ascii="Times New Roman" w:hAnsi="Times New Roman"/>
        </w:rPr>
        <w:t xml:space="preserve">includes the </w:t>
      </w:r>
      <w:ins w:id="1081" w:author="NOKIA " w:date="2016-08-19T13:37:00Z">
        <w:r w:rsidR="00D85A59">
          <w:rPr>
            <w:rFonts w:ascii="Times New Roman" w:hAnsi="Times New Roman"/>
          </w:rPr>
          <w:t>A</w:t>
        </w:r>
      </w:ins>
      <w:ins w:id="1082" w:author="ZTENS" w:date="2016-08-13T13:36:00Z">
        <w:del w:id="1083" w:author="NOKIA " w:date="2016-08-19T13:37:00Z">
          <w:r w:rsidR="00CB4FFC" w:rsidDel="00D85A59">
            <w:rPr>
              <w:rFonts w:ascii="Times New Roman" w:hAnsi="Times New Roman"/>
            </w:rPr>
            <w:delText>a</w:delText>
          </w:r>
        </w:del>
        <w:r w:rsidR="00CB4FFC">
          <w:rPr>
            <w:rFonts w:ascii="Times New Roman" w:hAnsi="Times New Roman"/>
          </w:rPr>
          <w:t xml:space="preserve">ccepted </w:t>
        </w:r>
      </w:ins>
      <w:r w:rsidRPr="00A02933">
        <w:rPr>
          <w:rFonts w:ascii="Times New Roman" w:hAnsi="Times New Roman"/>
        </w:rPr>
        <w:t>MDD in the NG2 transport.</w:t>
      </w:r>
    </w:p>
    <w:p w:rsidR="0045733D" w:rsidRPr="00A02933" w:rsidRDefault="0045733D" w:rsidP="0045733D">
      <w:pPr>
        <w:pStyle w:val="B1"/>
        <w:rPr>
          <w:rFonts w:ascii="Times New Roman" w:hAnsi="Times New Roman"/>
          <w:lang w:eastAsia="zh-CN"/>
        </w:rPr>
      </w:pPr>
      <w:r w:rsidRPr="00A02933">
        <w:rPr>
          <w:rFonts w:ascii="Times New Roman" w:hAnsi="Times New Roman"/>
          <w:lang w:eastAsia="zh-CN"/>
        </w:rPr>
        <w:t>9</w:t>
      </w:r>
      <w:r w:rsidRPr="00A02933">
        <w:rPr>
          <w:rFonts w:ascii="Times New Roman" w:hAnsi="Times New Roman"/>
        </w:rPr>
        <w:t>.</w:t>
      </w:r>
      <w:r w:rsidRPr="00A02933">
        <w:rPr>
          <w:rFonts w:ascii="Times New Roman" w:hAnsi="Times New Roman"/>
          <w:lang w:eastAsia="zh-CN"/>
        </w:rPr>
        <w:tab/>
      </w:r>
      <w:r w:rsidRPr="00A02933">
        <w:rPr>
          <w:rFonts w:ascii="Times New Roman" w:hAnsi="Times New Roman"/>
        </w:rPr>
        <w:t>The RAN forwards the Attach Accept received in step 7</w:t>
      </w:r>
      <w:r w:rsidRPr="00A02933">
        <w:rPr>
          <w:rFonts w:ascii="Times New Roman" w:hAnsi="Times New Roman"/>
          <w:lang w:eastAsia="zh-CN"/>
        </w:rPr>
        <w:t xml:space="preserve"> or 8</w:t>
      </w:r>
      <w:r w:rsidRPr="00A02933">
        <w:rPr>
          <w:rFonts w:ascii="Times New Roman" w:hAnsi="Times New Roman"/>
        </w:rPr>
        <w:t xml:space="preserve"> to the UE</w:t>
      </w:r>
    </w:p>
    <w:p w:rsidR="003E2CCF" w:rsidRDefault="009356A9" w:rsidP="003E2CCF">
      <w:pPr>
        <w:rPr>
          <w:ins w:id="1084" w:author="NOKIA " w:date="2016-08-19T13:39:00Z"/>
        </w:rPr>
        <w:pPrChange w:id="1085" w:author="NOKIA " w:date="2016-08-19T13:39:00Z">
          <w:pPr>
            <w:pStyle w:val="EditorsNote"/>
          </w:pPr>
        </w:pPrChange>
      </w:pPr>
      <w:ins w:id="1086" w:author="NOKIA " w:date="2016-08-19T13:39:00Z">
        <w:r>
          <w:t>It</w:t>
        </w:r>
      </w:ins>
      <w:ins w:id="1087" w:author="NOKIA " w:date="2016-08-19T13:40:00Z">
        <w:r>
          <w:t xml:space="preserve"> is possible to include in the Attach Request a</w:t>
        </w:r>
      </w:ins>
      <w:ins w:id="1088" w:author="NOKIA " w:date="2016-08-22T17:37:00Z">
        <w:r w:rsidR="00A36D13">
          <w:t>n</w:t>
        </w:r>
      </w:ins>
      <w:ins w:id="1089" w:author="NOKIA " w:date="2016-08-19T13:40:00Z">
        <w:r>
          <w:t xml:space="preserve"> SM container so that the PDU sessions are established for all or a subset of </w:t>
        </w:r>
        <w:r w:rsidR="005643C8" w:rsidRPr="00A36D13">
          <w:t>the Active</w:t>
        </w:r>
      </w:ins>
      <w:ins w:id="1090" w:author="NOKIA " w:date="2016-08-22T17:37:00Z">
        <w:r w:rsidR="003E2CCF" w:rsidRPr="003E2CCF">
          <w:rPr>
            <w:rPrChange w:id="1091" w:author="NOKIA " w:date="2016-08-22T17:37:00Z">
              <w:rPr>
                <w:highlight w:val="cyan"/>
              </w:rPr>
            </w:rPrChange>
          </w:rPr>
          <w:t xml:space="preserve"> </w:t>
        </w:r>
      </w:ins>
      <w:ins w:id="1092" w:author="ZTEN3G" w:date="2016-08-19T15:31:00Z">
        <w:r w:rsidR="005643C8" w:rsidRPr="00A36D13">
          <w:t>NSIs</w:t>
        </w:r>
      </w:ins>
      <w:ins w:id="1093" w:author="NOKIA " w:date="2016-08-19T13:40:00Z">
        <w:r>
          <w:t xml:space="preserve"> for the UE. Alternately a subsequent </w:t>
        </w:r>
      </w:ins>
      <w:ins w:id="1094" w:author="NOKIA " w:date="2016-08-19T13:41:00Z">
        <w:r>
          <w:t>SM message exchange could be used to establish the PDU sessions for the NSIs that need these.</w:t>
        </w:r>
      </w:ins>
    </w:p>
    <w:p w:rsidR="0045733D" w:rsidRPr="00A02933" w:rsidRDefault="0045733D" w:rsidP="0045733D">
      <w:pPr>
        <w:pStyle w:val="EditorsNote"/>
      </w:pPr>
      <w:r w:rsidRPr="00A02933">
        <w:t xml:space="preserve">Editor's </w:t>
      </w:r>
      <w:r w:rsidRPr="00A02933">
        <w:rPr>
          <w:lang w:eastAsia="zh-CN"/>
        </w:rPr>
        <w:t>n</w:t>
      </w:r>
      <w:r w:rsidRPr="00A02933">
        <w:t>ote: How the NSI matching a certain MDD is obtained in steps 4 and 6 is to be decided together with SA5.</w:t>
      </w:r>
    </w:p>
    <w:p w:rsidR="0045733D" w:rsidRDefault="0045733D" w:rsidP="0045733D">
      <w:pPr>
        <w:pStyle w:val="H6"/>
        <w:rPr>
          <w:ins w:id="1095" w:author="ZTENS" w:date="2016-08-16T02:01:00Z"/>
        </w:rPr>
      </w:pPr>
      <w:r>
        <w:t>6.1.2.2.3.2</w:t>
      </w:r>
      <w:r>
        <w:rPr>
          <w:rFonts w:hint="eastAsia"/>
          <w:lang w:eastAsia="zh-CN"/>
        </w:rPr>
        <w:tab/>
      </w:r>
      <w:r w:rsidRPr="00CB2A32">
        <w:t xml:space="preserve">Subsequent NAS signalling </w:t>
      </w:r>
      <w:del w:id="1096" w:author="ZTENS" w:date="2016-08-16T00:23:00Z">
        <w:r w:rsidRPr="00CB2A32" w:rsidDel="00377AEB">
          <w:delText>(generic)</w:delText>
        </w:r>
      </w:del>
      <w:ins w:id="1097" w:author="ZTENS" w:date="2016-08-18T01:57:00Z">
        <w:r w:rsidR="00553F78">
          <w:t>- PDU Session Request</w:t>
        </w:r>
      </w:ins>
    </w:p>
    <w:p w:rsidR="003E2CCF" w:rsidRDefault="002C4FB5" w:rsidP="003E2CCF">
      <w:pPr>
        <w:rPr>
          <w:ins w:id="1098" w:author="ZTENS" w:date="2016-08-16T02:02:00Z"/>
        </w:rPr>
        <w:pPrChange w:id="1099" w:author="ZTENS" w:date="2016-08-16T02:01:00Z">
          <w:pPr>
            <w:pStyle w:val="H6"/>
          </w:pPr>
        </w:pPrChange>
      </w:pPr>
      <w:ins w:id="1100" w:author="ZTENS" w:date="2016-08-18T03:36:00Z">
        <w:r>
          <w:t xml:space="preserve">The following procedure describes how </w:t>
        </w:r>
      </w:ins>
      <w:ins w:id="1101" w:author="NOKIA " w:date="2016-08-19T15:39:00Z">
        <w:r w:rsidR="00A76E09">
          <w:t>a PDU session can be established with an existing NSI</w:t>
        </w:r>
      </w:ins>
      <w:ins w:id="1102" w:author="NOKIA " w:date="2016-08-19T15:40:00Z">
        <w:r w:rsidR="00A76E09">
          <w:t xml:space="preserve"> identified by a certain accepted MDD vector</w:t>
        </w:r>
      </w:ins>
      <w:ins w:id="1103" w:author="ZTENS" w:date="2016-08-18T03:37:00Z">
        <w:r>
          <w:t xml:space="preserve">.  </w:t>
        </w:r>
      </w:ins>
    </w:p>
    <w:p w:rsidR="003E2CCF" w:rsidRDefault="003E2CCF" w:rsidP="003E2CCF">
      <w:pPr>
        <w:jc w:val="center"/>
        <w:rPr>
          <w:ins w:id="1104" w:author="ZTENS" w:date="2016-08-16T02:02:00Z"/>
        </w:rPr>
        <w:pPrChange w:id="1105" w:author="ZTENS" w:date="2016-08-16T02:03:00Z">
          <w:pPr>
            <w:pStyle w:val="H6"/>
          </w:pPr>
        </w:pPrChange>
      </w:pPr>
      <w:del w:id="1106" w:author="ZTENS" w:date="2016-08-18T01:57:00Z">
        <w:r w:rsidDel="00553F78">
          <w:fldChar w:fldCharType="begin"/>
        </w:r>
        <w:r w:rsidDel="00553F78">
          <w:fldChar w:fldCharType="end"/>
        </w:r>
      </w:del>
    </w:p>
    <w:p w:rsidR="003E2CCF" w:rsidRDefault="003E2CCF" w:rsidP="003E2CCF">
      <w:pPr>
        <w:rPr>
          <w:ins w:id="1107" w:author="ZTENS" w:date="2016-08-16T02:05:00Z"/>
        </w:rPr>
        <w:pPrChange w:id="1108" w:author="ZTENS" w:date="2016-08-16T02:01:00Z">
          <w:pPr>
            <w:pStyle w:val="H6"/>
          </w:pPr>
        </w:pPrChange>
      </w:pPr>
    </w:p>
    <w:p w:rsidR="003E2CCF" w:rsidRDefault="003E2CCF" w:rsidP="003E2CCF">
      <w:pPr>
        <w:rPr>
          <w:ins w:id="1109" w:author="ZTENS" w:date="2016-08-16T02:02:00Z"/>
        </w:rPr>
        <w:pPrChange w:id="1110" w:author="ZTENS" w:date="2016-08-16T02:01:00Z">
          <w:pPr>
            <w:pStyle w:val="H6"/>
          </w:pPr>
        </w:pPrChange>
      </w:pPr>
    </w:p>
    <w:p w:rsidR="003E2CCF" w:rsidRDefault="00553375" w:rsidP="003E2CCF">
      <w:pPr>
        <w:jc w:val="center"/>
        <w:rPr>
          <w:ins w:id="1111" w:author="NOKIA " w:date="2016-08-19T15:50:00Z"/>
          <w:i/>
        </w:rPr>
        <w:pPrChange w:id="1112" w:author="ZTENS" w:date="2016-08-16T02:03:00Z">
          <w:pPr>
            <w:pStyle w:val="H6"/>
          </w:pPr>
        </w:pPrChange>
      </w:pPr>
      <w:ins w:id="1113" w:author="ZTENS" w:date="2016-08-18T04:16:00Z">
        <w:r w:rsidRPr="002E0AD0">
          <w:rPr>
            <w:i/>
          </w:rPr>
          <w:object w:dxaOrig="15104" w:dyaOrig="9884">
            <v:shape id="_x0000_i1032" type="#_x0000_t75" style="width:379.85pt;height:248.3pt" o:ole="">
              <v:imagedata r:id="rId22" o:title=""/>
            </v:shape>
            <o:OLEObject Type="Embed" ProgID="Visio.Drawing.11" ShapeID="_x0000_i1032" DrawAspect="Content" ObjectID="_1534287449" r:id="rId23"/>
          </w:object>
        </w:r>
      </w:ins>
    </w:p>
    <w:p w:rsidR="00626AAE" w:rsidRDefault="00626AAE" w:rsidP="00626AAE">
      <w:pPr>
        <w:pStyle w:val="TF"/>
        <w:rPr>
          <w:ins w:id="1114" w:author="ZTENS" w:date="2016-08-18T03:50:00Z"/>
        </w:rPr>
      </w:pPr>
      <w:ins w:id="1115" w:author="ZTENS" w:date="2016-08-18T03:39:00Z">
        <w:r w:rsidRPr="00962520">
          <w:t>Figure 6.1.2.2.3.2-</w:t>
        </w:r>
        <w:r>
          <w:t>1</w:t>
        </w:r>
        <w:r w:rsidRPr="00962520">
          <w:t xml:space="preserve">: Subsequent </w:t>
        </w:r>
      </w:ins>
      <w:ins w:id="1116" w:author="ZTENS" w:date="2016-08-18T03:40:00Z">
        <w:r>
          <w:t>PDU Session</w:t>
        </w:r>
      </w:ins>
      <w:ins w:id="1117" w:author="ZTENS" w:date="2016-08-18T03:39:00Z">
        <w:r w:rsidRPr="00962520">
          <w:t xml:space="preserve"> Request Slicing Procedures</w:t>
        </w:r>
      </w:ins>
    </w:p>
    <w:p w:rsidR="003E2CCF" w:rsidRDefault="003E2CCF" w:rsidP="003E2CCF">
      <w:pPr>
        <w:rPr>
          <w:ins w:id="1118" w:author="ZTENS" w:date="2016-08-18T03:39:00Z"/>
        </w:rPr>
        <w:pPrChange w:id="1119" w:author="ZTENS" w:date="2016-08-18T03:51:00Z">
          <w:pPr>
            <w:pStyle w:val="TF"/>
          </w:pPr>
        </w:pPrChange>
      </w:pPr>
    </w:p>
    <w:p w:rsidR="003E2CCF" w:rsidRPr="003E2CCF" w:rsidRDefault="00214417" w:rsidP="003E2CCF">
      <w:pPr>
        <w:pStyle w:val="B1"/>
        <w:numPr>
          <w:ilvl w:val="0"/>
          <w:numId w:val="26"/>
        </w:numPr>
        <w:rPr>
          <w:ins w:id="1120" w:author="ZTENS" w:date="2016-08-18T03:52:00Z"/>
          <w:rFonts w:ascii="Times New Roman" w:hAnsi="Times New Roman"/>
          <w:sz w:val="22"/>
          <w:szCs w:val="22"/>
          <w:rPrChange w:id="1121" w:author="NOKIA " w:date="2016-08-19T16:05:00Z">
            <w:rPr>
              <w:ins w:id="1122" w:author="ZTENS" w:date="2016-08-18T03:52:00Z"/>
            </w:rPr>
          </w:rPrChange>
        </w:rPr>
        <w:pPrChange w:id="1123" w:author="NOKIA " w:date="2016-08-19T16:05:00Z">
          <w:pPr>
            <w:pStyle w:val="B1"/>
            <w:numPr>
              <w:numId w:val="23"/>
            </w:numPr>
            <w:ind w:left="360" w:hanging="360"/>
          </w:pPr>
        </w:pPrChange>
      </w:pPr>
      <w:ins w:id="1124" w:author="ZTENS" w:date="2016-08-18T03:42:00Z">
        <w:r w:rsidRPr="00AC46C6">
          <w:rPr>
            <w:rFonts w:ascii="Times New Roman" w:hAnsi="Times New Roman"/>
          </w:rPr>
          <w:t xml:space="preserve">The UE initiates the PDU Session Request </w:t>
        </w:r>
      </w:ins>
      <w:ins w:id="1125" w:author="ZTENS" w:date="2016-08-18T03:45:00Z">
        <w:r w:rsidR="003E2CCF" w:rsidRPr="003E2CCF">
          <w:rPr>
            <w:rFonts w:ascii="Times New Roman" w:hAnsi="Times New Roman"/>
            <w:rPrChange w:id="1126" w:author="NOKIA " w:date="2016-08-19T16:05:00Z">
              <w:rPr/>
            </w:rPrChange>
          </w:rPr>
          <w:t xml:space="preserve">message </w:t>
        </w:r>
      </w:ins>
      <w:ins w:id="1127" w:author="ZTENS" w:date="2016-08-18T03:46:00Z">
        <w:r w:rsidR="003E2CCF" w:rsidRPr="003E2CCF">
          <w:rPr>
            <w:rFonts w:ascii="Times New Roman" w:hAnsi="Times New Roman"/>
            <w:rPrChange w:id="1128" w:author="NOKIA " w:date="2016-08-19T16:05:00Z">
              <w:rPr/>
            </w:rPrChange>
          </w:rPr>
          <w:t>to request for the service by including the Temporary ID, the MDD</w:t>
        </w:r>
      </w:ins>
      <w:ins w:id="1129" w:author="NOKIA " w:date="2016-08-19T15:52:00Z">
        <w:r w:rsidR="003E2CCF" w:rsidRPr="003E2CCF">
          <w:rPr>
            <w:rFonts w:ascii="Times New Roman" w:hAnsi="Times New Roman"/>
            <w:rPrChange w:id="1130" w:author="NOKIA " w:date="2016-08-19T16:05:00Z">
              <w:rPr/>
            </w:rPrChange>
          </w:rPr>
          <w:t xml:space="preserve"> </w:t>
        </w:r>
      </w:ins>
      <w:ins w:id="1131" w:author="NOKIA " w:date="2016-08-19T15:54:00Z">
        <w:r w:rsidR="003E2CCF" w:rsidRPr="003E2CCF">
          <w:rPr>
            <w:rFonts w:ascii="Times New Roman" w:hAnsi="Times New Roman"/>
            <w:rPrChange w:id="1132" w:author="NOKIA " w:date="2016-08-19T16:05:00Z">
              <w:rPr/>
            </w:rPrChange>
          </w:rPr>
          <w:t xml:space="preserve">vector </w:t>
        </w:r>
      </w:ins>
      <w:ins w:id="1133" w:author="NOKIA " w:date="2016-08-19T15:53:00Z">
        <w:r w:rsidR="003E2CCF" w:rsidRPr="003E2CCF">
          <w:rPr>
            <w:rFonts w:ascii="Times New Roman" w:hAnsi="Times New Roman"/>
            <w:rPrChange w:id="1134" w:author="NOKIA " w:date="2016-08-19T16:05:00Z">
              <w:rPr/>
            </w:rPrChange>
          </w:rPr>
          <w:t xml:space="preserve">of the </w:t>
        </w:r>
      </w:ins>
      <w:ins w:id="1135" w:author="ZTEN3G" w:date="2016-08-19T15:32:00Z">
        <w:r w:rsidR="003E2CCF" w:rsidRPr="002D0CB7">
          <w:rPr>
            <w:rFonts w:ascii="Times New Roman" w:hAnsi="Times New Roman"/>
            <w:rPrChange w:id="1136" w:author="NOKIA - rev 1" w:date="2016-09-01T10:48:00Z">
              <w:rPr>
                <w:rFonts w:ascii="Times New Roman" w:hAnsi="Times New Roman"/>
              </w:rPr>
            </w:rPrChange>
          </w:rPr>
          <w:t>NSI that</w:t>
        </w:r>
      </w:ins>
      <w:ins w:id="1137" w:author="NOKIA " w:date="2016-08-19T15:53:00Z">
        <w:r w:rsidR="003E2CCF" w:rsidRPr="003E2CCF">
          <w:rPr>
            <w:rFonts w:ascii="Times New Roman" w:hAnsi="Times New Roman"/>
            <w:rPrChange w:id="1138" w:author="NOKIA " w:date="2016-08-19T16:05:00Z">
              <w:rPr/>
            </w:rPrChange>
          </w:rPr>
          <w:t xml:space="preserve"> the PDU session ap</w:t>
        </w:r>
      </w:ins>
      <w:ins w:id="1139" w:author="NOKIA " w:date="2016-08-19T15:54:00Z">
        <w:r w:rsidR="003E2CCF" w:rsidRPr="003E2CCF">
          <w:rPr>
            <w:rFonts w:ascii="Times New Roman" w:hAnsi="Times New Roman"/>
            <w:rPrChange w:id="1140" w:author="NOKIA " w:date="2016-08-19T16:05:00Z">
              <w:rPr/>
            </w:rPrChange>
          </w:rPr>
          <w:t>p</w:t>
        </w:r>
      </w:ins>
      <w:ins w:id="1141" w:author="NOKIA " w:date="2016-08-19T15:53:00Z">
        <w:r w:rsidR="003E2CCF" w:rsidRPr="003E2CCF">
          <w:rPr>
            <w:rFonts w:ascii="Times New Roman" w:hAnsi="Times New Roman"/>
            <w:rPrChange w:id="1142" w:author="NOKIA " w:date="2016-08-19T16:05:00Z">
              <w:rPr/>
            </w:rPrChange>
          </w:rPr>
          <w:t xml:space="preserve">lies to, </w:t>
        </w:r>
      </w:ins>
      <w:ins w:id="1143" w:author="NOKIA " w:date="2016-08-19T15:55:00Z">
        <w:r w:rsidR="003E2CCF" w:rsidRPr="003E2CCF">
          <w:rPr>
            <w:rFonts w:ascii="Times New Roman" w:hAnsi="Times New Roman"/>
            <w:rPrChange w:id="1144" w:author="NOKIA " w:date="2016-08-19T16:05:00Z">
              <w:rPr/>
            </w:rPrChange>
          </w:rPr>
          <w:t xml:space="preserve">the DNN of the PDN connection </w:t>
        </w:r>
      </w:ins>
      <w:ins w:id="1145" w:author="ZTENS" w:date="2016-08-18T03:46:00Z">
        <w:r w:rsidR="003E2CCF" w:rsidRPr="003E2CCF">
          <w:rPr>
            <w:rFonts w:ascii="Times New Roman" w:hAnsi="Times New Roman"/>
            <w:rPrChange w:id="1146" w:author="NOKIA " w:date="2016-08-19T16:05:00Z">
              <w:rPr/>
            </w:rPrChange>
          </w:rPr>
          <w:t>and the related parameters (e.g. QoS)</w:t>
        </w:r>
      </w:ins>
      <w:ins w:id="1147" w:author="ZTENS" w:date="2016-08-18T03:47:00Z">
        <w:r w:rsidR="003E2CCF" w:rsidRPr="003E2CCF">
          <w:rPr>
            <w:rFonts w:ascii="Times New Roman" w:hAnsi="Times New Roman"/>
            <w:rPrChange w:id="1148" w:author="NOKIA " w:date="2016-08-19T16:05:00Z">
              <w:rPr/>
            </w:rPrChange>
          </w:rPr>
          <w:t xml:space="preserve">. </w:t>
        </w:r>
      </w:ins>
      <w:ins w:id="1149" w:author="ZTENS" w:date="2016-08-18T03:52:00Z">
        <w:r w:rsidR="003E2CCF" w:rsidRPr="003E2CCF">
          <w:rPr>
            <w:rFonts w:ascii="Times New Roman" w:hAnsi="Times New Roman"/>
            <w:rPrChange w:id="1150" w:author="NOKIA " w:date="2016-08-19T16:05:00Z">
              <w:rPr/>
            </w:rPrChange>
          </w:rPr>
          <w:t xml:space="preserve"> The UE includes the routing field of the Temporary ID in the RRC layer message for the RAN to route the NAS Message to the appropriate Serving CCNF. </w:t>
        </w:r>
      </w:ins>
      <w:ins w:id="1151" w:author="NOKIA " w:date="2016-08-19T15:59:00Z">
        <w:r w:rsidR="003E2CCF" w:rsidRPr="003E2CCF">
          <w:rPr>
            <w:rFonts w:ascii="Times New Roman" w:hAnsi="Times New Roman"/>
            <w:rPrChange w:id="1152" w:author="NOKIA " w:date="2016-08-19T16:05:00Z">
              <w:rPr/>
            </w:rPrChange>
          </w:rPr>
          <w:t xml:space="preserve">If the DNN is omitted a default or a set of default DNN connections in the NSI are established. </w:t>
        </w:r>
      </w:ins>
    </w:p>
    <w:p w:rsidR="003E2CCF" w:rsidRPr="003E2CCF" w:rsidRDefault="003E2CCF" w:rsidP="003E2CCF">
      <w:pPr>
        <w:pStyle w:val="B1"/>
        <w:numPr>
          <w:ilvl w:val="0"/>
          <w:numId w:val="26"/>
        </w:numPr>
        <w:rPr>
          <w:ins w:id="1153" w:author="ZTENS" w:date="2016-08-18T03:52:00Z"/>
          <w:rFonts w:ascii="Times New Roman" w:hAnsi="Times New Roman"/>
          <w:rPrChange w:id="1154" w:author="NOKIA " w:date="2016-08-19T16:05:00Z">
            <w:rPr>
              <w:ins w:id="1155" w:author="ZTENS" w:date="2016-08-18T03:52:00Z"/>
            </w:rPr>
          </w:rPrChange>
        </w:rPr>
        <w:pPrChange w:id="1156" w:author="NOKIA " w:date="2016-08-19T16:05:00Z">
          <w:pPr>
            <w:pStyle w:val="B1"/>
            <w:numPr>
              <w:numId w:val="23"/>
            </w:numPr>
            <w:ind w:left="360" w:hanging="360"/>
          </w:pPr>
        </w:pPrChange>
      </w:pPr>
      <w:ins w:id="1157" w:author="ZTENS" w:date="2016-08-18T03:52:00Z">
        <w:r w:rsidRPr="003E2CCF">
          <w:rPr>
            <w:rFonts w:ascii="Times New Roman" w:hAnsi="Times New Roman"/>
            <w:rPrChange w:id="1158" w:author="NOKIA " w:date="2016-08-19T16:05:00Z">
              <w:rPr/>
            </w:rPrChange>
          </w:rPr>
          <w:t>The RAN routes and forwards the NAS message to the proper Serving CCNF based on the information in step 1.</w:t>
        </w:r>
      </w:ins>
    </w:p>
    <w:p w:rsidR="003E2CCF" w:rsidRDefault="00AC46C6" w:rsidP="003E2CCF">
      <w:pPr>
        <w:pStyle w:val="B1"/>
        <w:ind w:firstLine="0"/>
        <w:rPr>
          <w:ins w:id="1159" w:author="ZTENS" w:date="2016-08-18T03:51:00Z"/>
          <w:rFonts w:ascii="Times New Roman" w:hAnsi="Times New Roman"/>
        </w:rPr>
        <w:pPrChange w:id="1160" w:author="NOKIA " w:date="2016-08-19T16:06:00Z">
          <w:pPr>
            <w:pStyle w:val="H6"/>
          </w:pPr>
        </w:pPrChange>
      </w:pPr>
      <w:ins w:id="1161" w:author="NOKIA " w:date="2016-08-19T16:05:00Z">
        <w:r>
          <w:rPr>
            <w:rFonts w:ascii="Times New Roman" w:hAnsi="Times New Roman"/>
          </w:rPr>
          <w:t>3-</w:t>
        </w:r>
      </w:ins>
      <w:ins w:id="1162" w:author="ZTENS" w:date="2016-08-18T04:59:00Z">
        <w:r w:rsidR="003E2CCF" w:rsidRPr="003E2CCF">
          <w:rPr>
            <w:rFonts w:ascii="Times New Roman" w:hAnsi="Times New Roman"/>
            <w:rPrChange w:id="1163" w:author="NOKIA " w:date="2016-08-19T16:05:00Z">
              <w:rPr/>
            </w:rPrChange>
          </w:rPr>
          <w:t>4</w:t>
        </w:r>
        <w:proofErr w:type="gramStart"/>
        <w:r w:rsidR="003E2CCF" w:rsidRPr="003E2CCF">
          <w:rPr>
            <w:rFonts w:ascii="Times New Roman" w:hAnsi="Times New Roman"/>
            <w:rPrChange w:id="1164" w:author="NOKIA " w:date="2016-08-19T16:05:00Z">
              <w:rPr/>
            </w:rPrChange>
          </w:rPr>
          <w:t>.</w:t>
        </w:r>
      </w:ins>
      <w:ins w:id="1165" w:author="NOKIA " w:date="2016-08-19T16:05:00Z">
        <w:r>
          <w:rPr>
            <w:rFonts w:ascii="Times New Roman" w:hAnsi="Times New Roman"/>
          </w:rPr>
          <w:t xml:space="preserve"> </w:t>
        </w:r>
      </w:ins>
      <w:ins w:id="1166" w:author="ZTENS" w:date="2016-08-18T04:59:00Z">
        <w:r w:rsidR="003E2CCF" w:rsidRPr="003E2CCF">
          <w:rPr>
            <w:rFonts w:ascii="Times New Roman" w:hAnsi="Times New Roman"/>
            <w:rPrChange w:id="1167" w:author="NOKIA " w:date="2016-08-19T16:05:00Z">
              <w:rPr/>
            </w:rPrChange>
          </w:rPr>
          <w:t xml:space="preserve"> </w:t>
        </w:r>
      </w:ins>
      <w:ins w:id="1168" w:author="ZTENS" w:date="2016-08-18T03:54:00Z">
        <w:r w:rsidR="003E2CCF" w:rsidRPr="003E2CCF">
          <w:rPr>
            <w:rFonts w:ascii="Times New Roman" w:hAnsi="Times New Roman"/>
            <w:rPrChange w:id="1169" w:author="NOKIA " w:date="2016-08-19T16:05:00Z">
              <w:rPr/>
            </w:rPrChange>
          </w:rPr>
          <w:t>Serving</w:t>
        </w:r>
        <w:proofErr w:type="gramEnd"/>
        <w:r w:rsidR="003E2CCF" w:rsidRPr="003E2CCF">
          <w:rPr>
            <w:rFonts w:ascii="Times New Roman" w:hAnsi="Times New Roman"/>
            <w:rPrChange w:id="1170" w:author="NOKIA " w:date="2016-08-19T16:05:00Z">
              <w:rPr/>
            </w:rPrChange>
          </w:rPr>
          <w:t xml:space="preserve"> CCNF verifies with Subscriber Repository </w:t>
        </w:r>
      </w:ins>
      <w:ins w:id="1171" w:author="ZTENS" w:date="2016-08-18T03:55:00Z">
        <w:r w:rsidR="003E2CCF" w:rsidRPr="003E2CCF">
          <w:rPr>
            <w:rFonts w:ascii="Times New Roman" w:hAnsi="Times New Roman"/>
            <w:rPrChange w:id="1172" w:author="NOKIA " w:date="2016-08-19T16:05:00Z">
              <w:rPr/>
            </w:rPrChange>
          </w:rPr>
          <w:t xml:space="preserve">if the </w:t>
        </w:r>
      </w:ins>
      <w:ins w:id="1173" w:author="NOKIA " w:date="2016-08-19T16:01:00Z">
        <w:r w:rsidR="003E2CCF" w:rsidRPr="003E2CCF">
          <w:rPr>
            <w:rFonts w:ascii="Times New Roman" w:hAnsi="Times New Roman"/>
            <w:rPrChange w:id="1174" w:author="NOKIA " w:date="2016-08-19T16:05:00Z">
              <w:rPr/>
            </w:rPrChange>
          </w:rPr>
          <w:t>r</w:t>
        </w:r>
      </w:ins>
      <w:ins w:id="1175" w:author="ZTENS" w:date="2016-08-18T03:55:00Z">
        <w:r w:rsidR="003E2CCF" w:rsidRPr="003E2CCF">
          <w:rPr>
            <w:rFonts w:ascii="Times New Roman" w:hAnsi="Times New Roman"/>
            <w:rPrChange w:id="1176" w:author="NOKIA " w:date="2016-08-19T16:05:00Z">
              <w:rPr/>
            </w:rPrChange>
          </w:rPr>
          <w:t>equested</w:t>
        </w:r>
      </w:ins>
      <w:ins w:id="1177" w:author="NOKIA " w:date="2016-08-19T15:59:00Z">
        <w:r w:rsidR="003E2CCF" w:rsidRPr="003E2CCF">
          <w:rPr>
            <w:rFonts w:ascii="Times New Roman" w:hAnsi="Times New Roman"/>
            <w:rPrChange w:id="1178" w:author="NOKIA " w:date="2016-08-19T16:05:00Z">
              <w:rPr/>
            </w:rPrChange>
          </w:rPr>
          <w:t xml:space="preserve"> DNN</w:t>
        </w:r>
      </w:ins>
      <w:ins w:id="1179" w:author="ZTENS" w:date="2016-08-18T03:55:00Z">
        <w:r w:rsidR="003E2CCF" w:rsidRPr="003E2CCF">
          <w:rPr>
            <w:rFonts w:ascii="Times New Roman" w:hAnsi="Times New Roman"/>
            <w:rPrChange w:id="1180" w:author="NOKIA " w:date="2016-08-19T16:05:00Z">
              <w:rPr/>
            </w:rPrChange>
          </w:rPr>
          <w:t xml:space="preserve"> </w:t>
        </w:r>
      </w:ins>
      <w:ins w:id="1181" w:author="NOKIA " w:date="2016-08-19T16:01:00Z">
        <w:r w:rsidR="003E2CCF" w:rsidRPr="003E2CCF">
          <w:rPr>
            <w:rFonts w:ascii="Times New Roman" w:hAnsi="Times New Roman"/>
            <w:rPrChange w:id="1182" w:author="NOKIA " w:date="2016-08-19T16:05:00Z">
              <w:rPr/>
            </w:rPrChange>
          </w:rPr>
          <w:t>is subscribed</w:t>
        </w:r>
      </w:ins>
      <w:ins w:id="1183" w:author="NOKIA " w:date="2016-08-19T16:03:00Z">
        <w:r w:rsidR="003E2CCF" w:rsidRPr="003E2CCF">
          <w:rPr>
            <w:rFonts w:ascii="Times New Roman" w:hAnsi="Times New Roman"/>
            <w:rPrChange w:id="1184" w:author="NOKIA " w:date="2016-08-19T16:05:00Z">
              <w:rPr/>
            </w:rPrChange>
          </w:rPr>
          <w:t>-</w:t>
        </w:r>
      </w:ins>
      <w:ins w:id="1185" w:author="NOKIA " w:date="2016-08-19T16:01:00Z">
        <w:del w:id="1186" w:author="ZTEN3G" w:date="2016-08-19T15:34:00Z">
          <w:r w:rsidR="003E2CCF" w:rsidRPr="003E2CCF">
            <w:rPr>
              <w:rFonts w:ascii="Times New Roman" w:hAnsi="Times New Roman"/>
              <w:rPrChange w:id="1187" w:author="NOKIA " w:date="2016-08-19T16:05:00Z">
                <w:rPr/>
              </w:rPrChange>
            </w:rPr>
            <w:delText>to</w:delText>
          </w:r>
        </w:del>
        <w:r w:rsidR="003E2CCF" w:rsidRPr="003E2CCF">
          <w:rPr>
            <w:rFonts w:ascii="Times New Roman" w:hAnsi="Times New Roman"/>
            <w:rPrChange w:id="1188" w:author="NOKIA " w:date="2016-08-19T16:05:00Z">
              <w:rPr/>
            </w:rPrChange>
          </w:rPr>
          <w:t xml:space="preserve"> for the NSI that is identified by the MDD vector.</w:t>
        </w:r>
      </w:ins>
      <w:ins w:id="1189" w:author="NOKIA " w:date="2016-08-19T16:03:00Z">
        <w:r w:rsidR="003E2CCF" w:rsidRPr="003E2CCF">
          <w:rPr>
            <w:rFonts w:ascii="Times New Roman" w:hAnsi="Times New Roman"/>
            <w:rPrChange w:id="1190" w:author="NOKIA " w:date="2016-08-19T16:05:00Z">
              <w:rPr/>
            </w:rPrChange>
          </w:rPr>
          <w:t xml:space="preserve"> If the DNN is allowed t</w:t>
        </w:r>
      </w:ins>
      <w:ins w:id="1191" w:author="ZTENS" w:date="2016-08-18T04:38:00Z">
        <w:r w:rsidR="003E2CCF" w:rsidRPr="003E2CCF">
          <w:rPr>
            <w:rFonts w:ascii="Times New Roman" w:hAnsi="Times New Roman"/>
            <w:rPrChange w:id="1192" w:author="NOKIA " w:date="2016-08-19T16:05:00Z">
              <w:rPr/>
            </w:rPrChange>
          </w:rPr>
          <w:t>he</w:t>
        </w:r>
      </w:ins>
      <w:ins w:id="1193" w:author="ZTENS" w:date="2016-08-18T04:17:00Z">
        <w:r w:rsidR="003E2CCF" w:rsidRPr="003E2CCF">
          <w:rPr>
            <w:rFonts w:ascii="Times New Roman" w:hAnsi="Times New Roman"/>
            <w:rPrChange w:id="1194" w:author="NOKIA " w:date="2016-08-19T16:05:00Z">
              <w:rPr/>
            </w:rPrChange>
          </w:rPr>
          <w:t xml:space="preserve"> NFI Selector </w:t>
        </w:r>
      </w:ins>
      <w:ins w:id="1195" w:author="ZTENS" w:date="2016-08-18T04:42:00Z">
        <w:r w:rsidR="003E2CCF" w:rsidRPr="003E2CCF">
          <w:rPr>
            <w:rFonts w:ascii="Times New Roman" w:hAnsi="Times New Roman"/>
            <w:rPrChange w:id="1196" w:author="NOKIA " w:date="2016-08-19T16:05:00Z">
              <w:rPr/>
            </w:rPrChange>
          </w:rPr>
          <w:t>forwards the PDU Session REQ to</w:t>
        </w:r>
      </w:ins>
      <w:ins w:id="1197" w:author="ZTENS" w:date="2016-08-18T04:39:00Z">
        <w:r w:rsidR="003E2CCF" w:rsidRPr="003E2CCF">
          <w:rPr>
            <w:rFonts w:ascii="Times New Roman" w:hAnsi="Times New Roman"/>
            <w:rPrChange w:id="1198" w:author="NOKIA " w:date="2016-08-19T16:05:00Z">
              <w:rPr/>
            </w:rPrChange>
          </w:rPr>
          <w:t xml:space="preserve"> </w:t>
        </w:r>
      </w:ins>
      <w:ins w:id="1199" w:author="ZTENS" w:date="2016-08-18T04:01:00Z">
        <w:r w:rsidR="003E2CCF" w:rsidRPr="003E2CCF">
          <w:rPr>
            <w:rFonts w:ascii="Times New Roman" w:hAnsi="Times New Roman"/>
            <w:rPrChange w:id="1200" w:author="NOKIA " w:date="2016-08-19T16:05:00Z">
              <w:rPr/>
            </w:rPrChange>
          </w:rPr>
          <w:t xml:space="preserve">the </w:t>
        </w:r>
      </w:ins>
      <w:ins w:id="1201" w:author="ZTENS" w:date="2016-08-18T04:06:00Z">
        <w:r w:rsidR="003E2CCF" w:rsidRPr="003E2CCF">
          <w:rPr>
            <w:rFonts w:ascii="Times New Roman" w:hAnsi="Times New Roman"/>
            <w:rPrChange w:id="1202" w:author="NOKIA " w:date="2016-08-19T16:05:00Z">
              <w:rPr/>
            </w:rPrChange>
          </w:rPr>
          <w:t>target</w:t>
        </w:r>
      </w:ins>
      <w:ins w:id="1203" w:author="ZTENS" w:date="2016-08-18T04:02:00Z">
        <w:r w:rsidR="003E2CCF" w:rsidRPr="003E2CCF">
          <w:rPr>
            <w:rFonts w:ascii="Times New Roman" w:hAnsi="Times New Roman"/>
            <w:rPrChange w:id="1204" w:author="NOKIA " w:date="2016-08-19T16:05:00Z">
              <w:rPr/>
            </w:rPrChange>
          </w:rPr>
          <w:t xml:space="preserve"> NSI</w:t>
        </w:r>
      </w:ins>
      <w:ins w:id="1205" w:author="ZTENS" w:date="2016-08-18T04:22:00Z">
        <w:r w:rsidR="003E2CCF" w:rsidRPr="003E2CCF">
          <w:rPr>
            <w:rFonts w:ascii="Times New Roman" w:hAnsi="Times New Roman"/>
            <w:rPrChange w:id="1206" w:author="NOKIA " w:date="2016-08-19T16:05:00Z">
              <w:rPr/>
            </w:rPrChange>
          </w:rPr>
          <w:t xml:space="preserve">. </w:t>
        </w:r>
      </w:ins>
      <w:ins w:id="1207" w:author="ZTENS" w:date="2016-08-18T04:11:00Z">
        <w:r w:rsidR="003E2CCF" w:rsidRPr="003E2CCF">
          <w:rPr>
            <w:rFonts w:ascii="Times New Roman" w:hAnsi="Times New Roman"/>
            <w:rPrChange w:id="1208" w:author="NOKIA " w:date="2016-08-19T16:05:00Z">
              <w:rPr/>
            </w:rPrChange>
          </w:rPr>
          <w:t xml:space="preserve"> </w:t>
        </w:r>
      </w:ins>
    </w:p>
    <w:p w:rsidR="003E2CCF" w:rsidRPr="003E2CCF" w:rsidRDefault="00553375" w:rsidP="003E2CCF">
      <w:pPr>
        <w:pStyle w:val="B1"/>
        <w:ind w:hanging="1"/>
        <w:rPr>
          <w:ins w:id="1209" w:author="ZTENS" w:date="2016-08-18T04:20:00Z"/>
          <w:rFonts w:ascii="Times New Roman" w:hAnsi="Times New Roman"/>
          <w:rPrChange w:id="1210" w:author="NOKIA " w:date="2016-08-19T16:05:00Z">
            <w:rPr>
              <w:ins w:id="1211" w:author="ZTENS" w:date="2016-08-18T04:20:00Z"/>
            </w:rPr>
          </w:rPrChange>
        </w:rPr>
        <w:pPrChange w:id="1212" w:author="NOKIA " w:date="2016-08-19T16:06:00Z">
          <w:pPr>
            <w:pStyle w:val="H6"/>
          </w:pPr>
        </w:pPrChange>
      </w:pPr>
      <w:ins w:id="1213" w:author="NOKIA " w:date="2016-08-22T15:11:00Z">
        <w:r>
          <w:rPr>
            <w:rFonts w:ascii="Times New Roman" w:hAnsi="Times New Roman"/>
          </w:rPr>
          <w:t>5</w:t>
        </w:r>
      </w:ins>
      <w:ins w:id="1214" w:author="NOKIA " w:date="2016-08-19T16:07:00Z">
        <w:r w:rsidR="00AC46C6">
          <w:rPr>
            <w:rFonts w:ascii="Times New Roman" w:hAnsi="Times New Roman"/>
          </w:rPr>
          <w:t>.</w:t>
        </w:r>
        <w:r w:rsidR="00AC46C6">
          <w:rPr>
            <w:rFonts w:ascii="Times New Roman" w:hAnsi="Times New Roman"/>
          </w:rPr>
          <w:tab/>
        </w:r>
      </w:ins>
      <w:ins w:id="1215" w:author="ZTENS" w:date="2016-08-18T04:20:00Z">
        <w:r w:rsidR="001F163F" w:rsidRPr="002E0AD0">
          <w:rPr>
            <w:rFonts w:ascii="Times New Roman" w:hAnsi="Times New Roman"/>
          </w:rPr>
          <w:t xml:space="preserve">SM function will then </w:t>
        </w:r>
      </w:ins>
      <w:proofErr w:type="gramStart"/>
      <w:ins w:id="1216" w:author="ZTENS" w:date="2016-08-18T04:24:00Z">
        <w:r w:rsidR="001F163F" w:rsidRPr="002E0AD0">
          <w:rPr>
            <w:rFonts w:ascii="Times New Roman" w:hAnsi="Times New Roman"/>
          </w:rPr>
          <w:t>proceed</w:t>
        </w:r>
        <w:proofErr w:type="gramEnd"/>
        <w:r w:rsidR="001F163F" w:rsidRPr="002E0AD0">
          <w:rPr>
            <w:rFonts w:ascii="Times New Roman" w:hAnsi="Times New Roman"/>
          </w:rPr>
          <w:t xml:space="preserve"> with</w:t>
        </w:r>
      </w:ins>
      <w:ins w:id="1217" w:author="ZTENS" w:date="2016-08-18T04:20:00Z">
        <w:r w:rsidR="001F163F" w:rsidRPr="002E0AD0">
          <w:rPr>
            <w:rFonts w:ascii="Times New Roman" w:hAnsi="Times New Roman"/>
          </w:rPr>
          <w:t xml:space="preserve"> the PDU Session Establishment procedures accordingly and the </w:t>
        </w:r>
      </w:ins>
      <w:ins w:id="1218" w:author="ZTENS" w:date="2016-08-18T04:25:00Z">
        <w:r w:rsidR="001F163F" w:rsidRPr="002E0AD0">
          <w:rPr>
            <w:rFonts w:ascii="Times New Roman" w:hAnsi="Times New Roman"/>
          </w:rPr>
          <w:t xml:space="preserve">operation </w:t>
        </w:r>
      </w:ins>
      <w:ins w:id="1219" w:author="ZTENS" w:date="2016-08-18T04:20:00Z">
        <w:r w:rsidR="001F163F" w:rsidRPr="002E0AD0">
          <w:rPr>
            <w:rFonts w:ascii="Times New Roman" w:hAnsi="Times New Roman"/>
          </w:rPr>
          <w:t xml:space="preserve">details </w:t>
        </w:r>
      </w:ins>
      <w:ins w:id="1220" w:author="ZTENS" w:date="2016-08-18T05:01:00Z">
        <w:r w:rsidR="003E2CCF" w:rsidRPr="003E2CCF">
          <w:rPr>
            <w:rFonts w:ascii="Times New Roman" w:hAnsi="Times New Roman"/>
            <w:rPrChange w:id="1221" w:author="NOKIA " w:date="2016-08-19T16:05:00Z">
              <w:rPr/>
            </w:rPrChange>
          </w:rPr>
          <w:t>should refer to KI#4</w:t>
        </w:r>
      </w:ins>
      <w:ins w:id="1222" w:author="ZTENS" w:date="2016-08-18T04:20:00Z">
        <w:r w:rsidR="003E2CCF" w:rsidRPr="003E2CCF">
          <w:rPr>
            <w:rFonts w:ascii="Times New Roman" w:hAnsi="Times New Roman"/>
            <w:rPrChange w:id="1223" w:author="NOKIA " w:date="2016-08-19T16:05:00Z">
              <w:rPr/>
            </w:rPrChange>
          </w:rPr>
          <w:t xml:space="preserve">. </w:t>
        </w:r>
      </w:ins>
      <w:ins w:id="1224" w:author="ZTENS" w:date="2016-08-18T04:28:00Z">
        <w:r w:rsidR="003E2CCF" w:rsidRPr="003E2CCF">
          <w:rPr>
            <w:rFonts w:ascii="Times New Roman" w:hAnsi="Times New Roman"/>
            <w:rPrChange w:id="1225" w:author="NOKIA " w:date="2016-08-19T16:05:00Z">
              <w:rPr/>
            </w:rPrChange>
          </w:rPr>
          <w:t xml:space="preserve"> </w:t>
        </w:r>
      </w:ins>
    </w:p>
    <w:p w:rsidR="003E2CCF" w:rsidRPr="003E2CCF" w:rsidRDefault="00553375" w:rsidP="003E2CCF">
      <w:pPr>
        <w:pStyle w:val="B1"/>
        <w:ind w:hanging="1"/>
        <w:rPr>
          <w:ins w:id="1226" w:author="ZTENS" w:date="2016-08-18T04:26:00Z"/>
          <w:rFonts w:ascii="Times New Roman" w:hAnsi="Times New Roman"/>
          <w:rPrChange w:id="1227" w:author="NOKIA " w:date="2016-08-19T16:05:00Z">
            <w:rPr>
              <w:ins w:id="1228" w:author="ZTENS" w:date="2016-08-18T04:26:00Z"/>
            </w:rPr>
          </w:rPrChange>
        </w:rPr>
        <w:pPrChange w:id="1229" w:author="NOKIA " w:date="2016-08-19T16:06:00Z">
          <w:pPr>
            <w:pStyle w:val="H6"/>
          </w:pPr>
        </w:pPrChange>
      </w:pPr>
      <w:proofErr w:type="gramStart"/>
      <w:ins w:id="1230" w:author="NOKIA " w:date="2016-08-22T15:11:00Z">
        <w:r>
          <w:rPr>
            <w:rFonts w:ascii="Times New Roman" w:hAnsi="Times New Roman"/>
          </w:rPr>
          <w:t>6</w:t>
        </w:r>
      </w:ins>
      <w:ins w:id="1231" w:author="NOKIA " w:date="2016-08-19T16:09:00Z">
        <w:r w:rsidR="00AC46C6">
          <w:rPr>
            <w:rFonts w:ascii="Times New Roman" w:hAnsi="Times New Roman"/>
          </w:rPr>
          <w:t>-</w:t>
        </w:r>
      </w:ins>
      <w:ins w:id="1232" w:author="NOKIA " w:date="2016-08-22T15:11:00Z">
        <w:r>
          <w:rPr>
            <w:rFonts w:ascii="Times New Roman" w:hAnsi="Times New Roman"/>
          </w:rPr>
          <w:t>8</w:t>
        </w:r>
      </w:ins>
      <w:ins w:id="1233" w:author="NOKIA " w:date="2016-08-19T16:08:00Z">
        <w:r w:rsidR="00AC46C6">
          <w:rPr>
            <w:rFonts w:ascii="Times New Roman" w:hAnsi="Times New Roman"/>
          </w:rPr>
          <w:t>.</w:t>
        </w:r>
        <w:r w:rsidR="00AC46C6">
          <w:rPr>
            <w:rFonts w:ascii="Times New Roman" w:hAnsi="Times New Roman"/>
          </w:rPr>
          <w:tab/>
        </w:r>
      </w:ins>
      <w:ins w:id="1234" w:author="ZTENS" w:date="2016-08-18T04:21:00Z">
        <w:r w:rsidR="003E2CCF" w:rsidRPr="003E2CCF">
          <w:rPr>
            <w:rFonts w:ascii="Times New Roman" w:hAnsi="Times New Roman"/>
            <w:rPrChange w:id="1235" w:author="NOKIA " w:date="2016-08-19T16:05:00Z">
              <w:rPr/>
            </w:rPrChange>
          </w:rPr>
          <w:t xml:space="preserve">Once the step </w:t>
        </w:r>
      </w:ins>
      <w:ins w:id="1236" w:author="NOKIA " w:date="2016-08-19T16:08:00Z">
        <w:r w:rsidR="00AC46C6">
          <w:rPr>
            <w:rFonts w:ascii="Times New Roman" w:hAnsi="Times New Roman"/>
          </w:rPr>
          <w:t>6</w:t>
        </w:r>
      </w:ins>
      <w:ins w:id="1237" w:author="ZTENS" w:date="2016-08-18T04:21:00Z">
        <w:r w:rsidR="003E2CCF" w:rsidRPr="003E2CCF">
          <w:rPr>
            <w:rFonts w:ascii="Times New Roman" w:hAnsi="Times New Roman"/>
            <w:rPrChange w:id="1238" w:author="NOKIA " w:date="2016-08-19T16:05:00Z">
              <w:rPr/>
            </w:rPrChange>
          </w:rPr>
          <w:t>.</w:t>
        </w:r>
        <w:proofErr w:type="gramEnd"/>
        <w:r w:rsidR="003E2CCF" w:rsidRPr="003E2CCF">
          <w:rPr>
            <w:rFonts w:ascii="Times New Roman" w:hAnsi="Times New Roman"/>
            <w:rPrChange w:id="1239" w:author="NOKIA " w:date="2016-08-19T16:05:00Z">
              <w:rPr/>
            </w:rPrChange>
          </w:rPr>
          <w:t xml:space="preserve"> </w:t>
        </w:r>
        <w:proofErr w:type="gramStart"/>
        <w:r w:rsidR="003E2CCF" w:rsidRPr="003E2CCF">
          <w:rPr>
            <w:rFonts w:ascii="Times New Roman" w:hAnsi="Times New Roman"/>
            <w:rPrChange w:id="1240" w:author="NOKIA " w:date="2016-08-19T16:05:00Z">
              <w:rPr/>
            </w:rPrChange>
          </w:rPr>
          <w:t>above</w:t>
        </w:r>
        <w:proofErr w:type="gramEnd"/>
        <w:r w:rsidR="003E2CCF" w:rsidRPr="003E2CCF">
          <w:rPr>
            <w:rFonts w:ascii="Times New Roman" w:hAnsi="Times New Roman"/>
            <w:rPrChange w:id="1241" w:author="NOKIA " w:date="2016-08-19T16:05:00Z">
              <w:rPr/>
            </w:rPrChange>
          </w:rPr>
          <w:t xml:space="preserve"> is complete</w:t>
        </w:r>
      </w:ins>
      <w:ins w:id="1242" w:author="ZTENS" w:date="2016-08-18T04:23:00Z">
        <w:r w:rsidR="003E2CCF" w:rsidRPr="003E2CCF">
          <w:rPr>
            <w:rFonts w:ascii="Times New Roman" w:hAnsi="Times New Roman"/>
            <w:rPrChange w:id="1243" w:author="NOKIA " w:date="2016-08-19T16:05:00Z">
              <w:rPr/>
            </w:rPrChange>
          </w:rPr>
          <w:t xml:space="preserve">, the </w:t>
        </w:r>
      </w:ins>
      <w:ins w:id="1244" w:author="ZTENS" w:date="2016-08-18T04:25:00Z">
        <w:r w:rsidR="003E2CCF" w:rsidRPr="003E2CCF">
          <w:rPr>
            <w:rFonts w:ascii="Times New Roman" w:hAnsi="Times New Roman"/>
            <w:rPrChange w:id="1245" w:author="NOKIA " w:date="2016-08-19T16:05:00Z">
              <w:rPr/>
            </w:rPrChange>
          </w:rPr>
          <w:t xml:space="preserve">serving </w:t>
        </w:r>
      </w:ins>
      <w:ins w:id="1246" w:author="NOKIA " w:date="2016-08-19T16:09:00Z">
        <w:r w:rsidR="00AC46C6">
          <w:rPr>
            <w:rFonts w:ascii="Times New Roman" w:hAnsi="Times New Roman"/>
          </w:rPr>
          <w:t xml:space="preserve">NSI </w:t>
        </w:r>
      </w:ins>
      <w:ins w:id="1247" w:author="NOKIA " w:date="2016-08-19T16:10:00Z">
        <w:r w:rsidR="00AC46C6">
          <w:rPr>
            <w:rFonts w:ascii="Times New Roman" w:hAnsi="Times New Roman"/>
          </w:rPr>
          <w:t>completes</w:t>
        </w:r>
      </w:ins>
      <w:ins w:id="1248" w:author="NOKIA " w:date="2016-08-19T16:09:00Z">
        <w:r w:rsidR="00AC46C6">
          <w:rPr>
            <w:rFonts w:ascii="Times New Roman" w:hAnsi="Times New Roman"/>
          </w:rPr>
          <w:t xml:space="preserve"> the PDU session establishment procedure by sending the </w:t>
        </w:r>
      </w:ins>
      <w:ins w:id="1249" w:author="ZTENS" w:date="2016-08-18T04:26:00Z">
        <w:r w:rsidR="003E2CCF" w:rsidRPr="003E2CCF">
          <w:rPr>
            <w:rFonts w:ascii="Times New Roman" w:hAnsi="Times New Roman"/>
            <w:rPrChange w:id="1250" w:author="NOKIA " w:date="2016-08-19T16:05:00Z">
              <w:rPr/>
            </w:rPrChange>
          </w:rPr>
          <w:t xml:space="preserve">PDU Session Response to the UE through RAN. </w:t>
        </w:r>
      </w:ins>
    </w:p>
    <w:p w:rsidR="00AC51AD" w:rsidRDefault="00AC51AD">
      <w:pPr>
        <w:jc w:val="center"/>
      </w:pPr>
    </w:p>
    <w:p w:rsidR="001F622D" w:rsidRDefault="00D176FA" w:rsidP="001F622D">
      <w:pPr>
        <w:pStyle w:val="H6"/>
        <w:rPr>
          <w:ins w:id="1251" w:author="ZTENS" w:date="2016-08-16T02:05:00Z"/>
        </w:rPr>
      </w:pPr>
      <w:ins w:id="1252" w:author="ZTENS" w:date="2016-08-16T02:04:00Z">
        <w:r>
          <w:t>6.1.2.2.3.</w:t>
        </w:r>
      </w:ins>
      <w:ins w:id="1253" w:author="ZTENS" w:date="2016-08-18T02:18:00Z">
        <w:r>
          <w:t>3</w:t>
        </w:r>
      </w:ins>
      <w:ins w:id="1254" w:author="ZTENS" w:date="2016-08-16T02:04:00Z">
        <w:r w:rsidR="001F622D">
          <w:rPr>
            <w:rFonts w:hint="eastAsia"/>
            <w:lang w:eastAsia="zh-CN"/>
          </w:rPr>
          <w:tab/>
        </w:r>
        <w:r w:rsidR="001F622D" w:rsidRPr="00CB2A32">
          <w:t xml:space="preserve">Subsequent NAS signalling </w:t>
        </w:r>
        <w:r w:rsidR="001F622D">
          <w:t xml:space="preserve">for PDU Session Modification </w:t>
        </w:r>
      </w:ins>
    </w:p>
    <w:p w:rsidR="0045733D" w:rsidRDefault="003E2CCF" w:rsidP="0045733D">
      <w:ins w:id="1255" w:author="NOKIA " w:date="2016-08-22T17:39:00Z">
        <w:r w:rsidRPr="003E2CCF">
          <w:rPr>
            <w:rPrChange w:id="1256" w:author="NOKIA " w:date="2016-08-22T17:45:00Z">
              <w:rPr>
                <w:highlight w:val="cyan"/>
              </w:rPr>
            </w:rPrChange>
          </w:rPr>
          <w:t>This</w:t>
        </w:r>
      </w:ins>
      <w:ins w:id="1257" w:author="ZTENS" w:date="2016-08-18T03:33:00Z">
        <w:r w:rsidR="005643C8" w:rsidRPr="00C13AB2">
          <w:t xml:space="preserve"> </w:t>
        </w:r>
      </w:ins>
      <w:ins w:id="1258" w:author="NOKIA " w:date="2016-08-22T17:39:00Z">
        <w:r w:rsidRPr="003E2CCF">
          <w:rPr>
            <w:rPrChange w:id="1259" w:author="NOKIA " w:date="2016-08-22T17:45:00Z">
              <w:rPr>
                <w:highlight w:val="cyan"/>
              </w:rPr>
            </w:rPrChange>
          </w:rPr>
          <w:t>message flow represents a</w:t>
        </w:r>
      </w:ins>
      <w:ins w:id="1260" w:author="NOKIA " w:date="2016-08-22T13:07:00Z">
        <w:r w:rsidR="005643C8" w:rsidRPr="00C13AB2">
          <w:t xml:space="preserve"> PDU session modification for a PDU session previously established in a certain </w:t>
        </w:r>
      </w:ins>
      <w:ins w:id="1261" w:author="ZTENS" w:date="2016-08-18T03:33:00Z">
        <w:r w:rsidR="005643C8" w:rsidRPr="00C13AB2">
          <w:t xml:space="preserve">NSI.  </w:t>
        </w:r>
      </w:ins>
      <w:r w:rsidRPr="00C13AB2">
        <w:fldChar w:fldCharType="begin"/>
      </w:r>
      <w:r w:rsidRPr="00C13AB2">
        <w:fldChar w:fldCharType="end"/>
      </w:r>
      <w:r w:rsidR="005643C8" w:rsidRPr="00C13AB2">
        <w:t>Other parameters in the NAS message (e.g. the DNN in certain session management messages, or QoS parameterts etc.)</w:t>
      </w:r>
      <w:r w:rsidR="005643C8" w:rsidRPr="00C13AB2">
        <w:rPr>
          <w:lang w:eastAsia="zh-CN"/>
        </w:rPr>
        <w:t xml:space="preserve"> </w:t>
      </w:r>
      <w:r w:rsidR="005643C8" w:rsidRPr="00C13AB2">
        <w:t>beyond MDD</w:t>
      </w:r>
      <w:ins w:id="1262" w:author="NOKIA " w:date="2016-08-22T13:08:00Z">
        <w:r w:rsidRPr="003E2CCF">
          <w:rPr>
            <w:rPrChange w:id="1263" w:author="NOKIA " w:date="2016-08-22T17:45:00Z">
              <w:rPr>
                <w:highlight w:val="cyan"/>
              </w:rPr>
            </w:rPrChange>
          </w:rPr>
          <w:t xml:space="preserve"> vector</w:t>
        </w:r>
      </w:ins>
      <w:r w:rsidR="005643C8" w:rsidRPr="00C13AB2">
        <w:t xml:space="preserve"> and the Temporary ID related ones are not discussed here </w:t>
      </w:r>
      <w:ins w:id="1264" w:author="ZTENS" w:date="2016-08-18T03:24:00Z">
        <w:r w:rsidR="005643C8" w:rsidRPr="00C13AB2">
          <w:t xml:space="preserve">in this </w:t>
        </w:r>
      </w:ins>
      <w:r w:rsidRPr="003E2CCF">
        <w:rPr>
          <w:rPrChange w:id="1265" w:author="NOKIA " w:date="2016-08-22T17:45:00Z">
            <w:rPr>
              <w:highlight w:val="cyan"/>
            </w:rPr>
          </w:rPrChange>
        </w:rPr>
        <w:t>procedure.</w:t>
      </w:r>
    </w:p>
    <w:bookmarkStart w:id="1266" w:name="_MON_1530707573"/>
    <w:bookmarkEnd w:id="1266"/>
    <w:p w:rsidR="000F3A9C" w:rsidRPr="00D955AC" w:rsidRDefault="000F3A9C" w:rsidP="0045733D">
      <w:del w:id="1267" w:author="NOKIA " w:date="2016-08-22T13:10:00Z">
        <w:r w:rsidDel="000F3A9C">
          <w:rPr>
            <w:lang w:eastAsia="zh-CN"/>
          </w:rPr>
          <w:object w:dxaOrig="8717" w:dyaOrig="4780">
            <v:shape id="_x0000_i1033" type="#_x0000_t75" style="width:435.95pt;height:239.25pt" o:ole="">
              <v:imagedata r:id="rId24" o:title=""/>
            </v:shape>
            <o:OLEObject Type="Embed" ProgID="Word.Picture.8" ShapeID="_x0000_i1033" DrawAspect="Content" ObjectID="_1534287450" r:id="rId25"/>
          </w:object>
        </w:r>
      </w:del>
    </w:p>
    <w:p w:rsidR="0045733D" w:rsidRDefault="0045733D" w:rsidP="0045733D">
      <w:pPr>
        <w:pStyle w:val="TH"/>
        <w:rPr>
          <w:b w:val="0"/>
          <w:lang w:eastAsia="zh-CN"/>
        </w:rPr>
      </w:pPr>
    </w:p>
    <w:p w:rsidR="00DF1107" w:rsidDel="001F622D" w:rsidRDefault="00ED1780" w:rsidP="0045733D">
      <w:pPr>
        <w:pStyle w:val="TH"/>
        <w:rPr>
          <w:del w:id="1268" w:author="ZTENS" w:date="2016-08-16T02:05:00Z"/>
          <w:lang w:eastAsia="zh-CN"/>
        </w:rPr>
      </w:pPr>
      <w:ins w:id="1269" w:author="ZTENS" w:date="2016-08-18T03:23:00Z">
        <w:r w:rsidRPr="006741E8">
          <w:object w:dxaOrig="12532" w:dyaOrig="9680">
            <v:shape id="_x0000_i1034" type="#_x0000_t75" style="width:315.2pt;height:244.35pt" o:ole="">
              <v:imagedata r:id="rId26" o:title=""/>
            </v:shape>
            <o:OLEObject Type="Embed" ProgID="Visio.Drawing.11" ShapeID="_x0000_i1034" DrawAspect="Content" ObjectID="_1534287451" r:id="rId27"/>
          </w:object>
        </w:r>
      </w:ins>
    </w:p>
    <w:p w:rsidR="0045733D" w:rsidRPr="00D955AC" w:rsidRDefault="006741E8" w:rsidP="0045733D">
      <w:pPr>
        <w:pStyle w:val="TF"/>
      </w:pPr>
      <w:r>
        <w:t>Figure 6.1.2.2.3.</w:t>
      </w:r>
      <w:ins w:id="1270" w:author="NOKIA " w:date="2016-08-19T16:13:00Z">
        <w:r w:rsidR="00ED1780">
          <w:t>3</w:t>
        </w:r>
      </w:ins>
      <w:r>
        <w:t>-</w:t>
      </w:r>
      <w:ins w:id="1271" w:author="NOKIA " w:date="2016-08-19T16:13:00Z">
        <w:r w:rsidR="00ED1780">
          <w:t>1</w:t>
        </w:r>
      </w:ins>
      <w:r>
        <w:t xml:space="preserve">: Subsequent </w:t>
      </w:r>
      <w:del w:id="1272" w:author="ZTENS" w:date="2016-08-18T03:13:00Z">
        <w:r>
          <w:delText xml:space="preserve">NAS Network </w:delText>
        </w:r>
      </w:del>
      <w:ins w:id="1273" w:author="ZTENS" w:date="2016-08-18T03:13:00Z">
        <w:r>
          <w:t xml:space="preserve">Session Modification Request </w:t>
        </w:r>
      </w:ins>
      <w:r>
        <w:t>Slicing Procedures</w:t>
      </w:r>
    </w:p>
    <w:p w:rsidR="003E2CCF" w:rsidRPr="003E2CCF" w:rsidRDefault="00731D19" w:rsidP="003E2CCF">
      <w:pPr>
        <w:pStyle w:val="B1"/>
        <w:ind w:left="426" w:hanging="142"/>
        <w:rPr>
          <w:rFonts w:ascii="Times New Roman" w:hAnsi="Times New Roman"/>
          <w:rPrChange w:id="1274" w:author="NOKIA " w:date="2016-08-19T16:23:00Z">
            <w:rPr/>
          </w:rPrChange>
        </w:rPr>
        <w:pPrChange w:id="1275" w:author="NOKIA " w:date="2016-08-19T16:28:00Z">
          <w:pPr>
            <w:pStyle w:val="B1"/>
          </w:pPr>
        </w:pPrChange>
      </w:pPr>
      <w:ins w:id="1276" w:author="NOKIA " w:date="2016-08-19T16:28:00Z">
        <w:r>
          <w:rPr>
            <w:rFonts w:ascii="Times New Roman" w:hAnsi="Times New Roman"/>
          </w:rPr>
          <w:t xml:space="preserve">1. </w:t>
        </w:r>
      </w:ins>
      <w:r w:rsidR="003E2CCF" w:rsidRPr="003E2CCF">
        <w:rPr>
          <w:rFonts w:ascii="Times New Roman" w:hAnsi="Times New Roman"/>
          <w:rPrChange w:id="1277" w:author="NOKIA " w:date="2016-08-19T16:23:00Z">
            <w:rPr/>
          </w:rPrChange>
        </w:rPr>
        <w:t xml:space="preserve">The UE </w:t>
      </w:r>
      <w:del w:id="1278" w:author="ZTENS" w:date="2016-08-18T03:14:00Z">
        <w:r w:rsidR="003E2CCF" w:rsidRPr="003E2CCF">
          <w:rPr>
            <w:rFonts w:ascii="Times New Roman" w:hAnsi="Times New Roman"/>
            <w:rPrChange w:id="1279" w:author="NOKIA " w:date="2016-08-19T16:23:00Z">
              <w:rPr/>
            </w:rPrChange>
          </w:rPr>
          <w:delText>needs to execute a NAS</w:delText>
        </w:r>
      </w:del>
      <w:ins w:id="1280" w:author="ZTENS" w:date="2016-08-18T03:14:00Z">
        <w:r w:rsidR="003E2CCF" w:rsidRPr="003E2CCF">
          <w:rPr>
            <w:rFonts w:ascii="Times New Roman" w:hAnsi="Times New Roman"/>
            <w:rPrChange w:id="1281" w:author="NOKIA " w:date="2016-08-19T16:23:00Z">
              <w:rPr/>
            </w:rPrChange>
          </w:rPr>
          <w:t>initiates Session Modification Request</w:t>
        </w:r>
      </w:ins>
      <w:r w:rsidR="003E2CCF" w:rsidRPr="003E2CCF">
        <w:rPr>
          <w:rFonts w:ascii="Times New Roman" w:hAnsi="Times New Roman"/>
          <w:rPrChange w:id="1282" w:author="NOKIA " w:date="2016-08-19T16:23:00Z">
            <w:rPr/>
          </w:rPrChange>
        </w:rPr>
        <w:t xml:space="preserve"> procedure after </w:t>
      </w:r>
      <w:del w:id="1283" w:author="ZTENS" w:date="2016-08-18T03:14:00Z">
        <w:r w:rsidR="003E2CCF" w:rsidRPr="003E2CCF">
          <w:rPr>
            <w:rFonts w:ascii="Times New Roman" w:hAnsi="Times New Roman"/>
            <w:rPrChange w:id="1284" w:author="NOKIA " w:date="2016-08-19T16:23:00Z">
              <w:rPr/>
            </w:rPrChange>
          </w:rPr>
          <w:delText>it is attached to the system</w:delText>
        </w:r>
      </w:del>
      <w:ins w:id="1285" w:author="ZTENS" w:date="2016-08-18T03:14:00Z">
        <w:r w:rsidR="003E2CCF" w:rsidRPr="003E2CCF">
          <w:rPr>
            <w:rFonts w:ascii="Times New Roman" w:hAnsi="Times New Roman"/>
            <w:rPrChange w:id="1286" w:author="NOKIA " w:date="2016-08-19T16:23:00Z">
              <w:rPr/>
            </w:rPrChange>
          </w:rPr>
          <w:t xml:space="preserve">the </w:t>
        </w:r>
      </w:ins>
      <w:ins w:id="1287" w:author="ZTENS" w:date="2016-08-18T03:15:00Z">
        <w:r w:rsidR="003E2CCF" w:rsidRPr="003E2CCF">
          <w:rPr>
            <w:rFonts w:ascii="Times New Roman" w:hAnsi="Times New Roman"/>
            <w:rPrChange w:id="1288" w:author="NOKIA " w:date="2016-08-19T16:23:00Z">
              <w:rPr/>
            </w:rPrChange>
          </w:rPr>
          <w:t>PDU session was established in the target NSI</w:t>
        </w:r>
      </w:ins>
      <w:r w:rsidR="003E2CCF" w:rsidRPr="003E2CCF">
        <w:rPr>
          <w:rFonts w:ascii="Times New Roman" w:hAnsi="Times New Roman"/>
          <w:rPrChange w:id="1289" w:author="NOKIA " w:date="2016-08-19T16:23:00Z">
            <w:rPr/>
          </w:rPrChange>
        </w:rPr>
        <w:t xml:space="preserve">, so it sends a </w:t>
      </w:r>
      <w:del w:id="1290" w:author="ZTENS" w:date="2016-08-18T03:20:00Z">
        <w:r w:rsidR="003E2CCF" w:rsidRPr="003E2CCF">
          <w:rPr>
            <w:rFonts w:ascii="Times New Roman" w:hAnsi="Times New Roman"/>
            <w:rPrChange w:id="1291" w:author="NOKIA " w:date="2016-08-19T16:23:00Z">
              <w:rPr/>
            </w:rPrChange>
          </w:rPr>
          <w:delText xml:space="preserve">NAS </w:delText>
        </w:r>
      </w:del>
      <w:ins w:id="1292" w:author="ZTENS" w:date="2016-08-18T03:20:00Z">
        <w:r w:rsidR="003E2CCF" w:rsidRPr="003E2CCF">
          <w:rPr>
            <w:rFonts w:ascii="Times New Roman" w:hAnsi="Times New Roman"/>
            <w:rPrChange w:id="1293" w:author="NOKIA " w:date="2016-08-19T16:23:00Z">
              <w:rPr/>
            </w:rPrChange>
          </w:rPr>
          <w:t xml:space="preserve">Session Modification Request </w:t>
        </w:r>
      </w:ins>
      <w:r w:rsidR="003E2CCF" w:rsidRPr="003E2CCF">
        <w:rPr>
          <w:rFonts w:ascii="Times New Roman" w:hAnsi="Times New Roman"/>
          <w:rPrChange w:id="1294" w:author="NOKIA " w:date="2016-08-19T16:23:00Z">
            <w:rPr/>
          </w:rPrChange>
        </w:rPr>
        <w:t>message including its Temporary ID, the MDD</w:t>
      </w:r>
      <w:ins w:id="1295" w:author="NOKIA " w:date="2016-08-19T16:20:00Z">
        <w:r w:rsidR="003E2CCF" w:rsidRPr="003E2CCF">
          <w:rPr>
            <w:rFonts w:ascii="Times New Roman" w:hAnsi="Times New Roman"/>
            <w:rPrChange w:id="1296" w:author="NOKIA " w:date="2016-08-19T16:23:00Z">
              <w:rPr/>
            </w:rPrChange>
          </w:rPr>
          <w:t xml:space="preserve"> vector of the NSI</w:t>
        </w:r>
      </w:ins>
      <w:r w:rsidR="003E2CCF" w:rsidRPr="003E2CCF">
        <w:rPr>
          <w:rFonts w:ascii="Times New Roman" w:hAnsi="Times New Roman"/>
          <w:rPrChange w:id="1297" w:author="NOKIA " w:date="2016-08-19T16:23:00Z">
            <w:rPr/>
          </w:rPrChange>
        </w:rPr>
        <w:t xml:space="preserve"> and </w:t>
      </w:r>
      <w:del w:id="1298" w:author="ZTENS" w:date="2016-08-18T03:21:00Z">
        <w:r w:rsidR="003E2CCF" w:rsidRPr="003E2CCF">
          <w:rPr>
            <w:rFonts w:ascii="Times New Roman" w:hAnsi="Times New Roman"/>
            <w:rPrChange w:id="1299" w:author="NOKIA " w:date="2016-08-19T16:23:00Z">
              <w:rPr/>
            </w:rPrChange>
          </w:rPr>
          <w:delText>related signature for the network to validate the UE and MDD</w:delText>
        </w:r>
      </w:del>
      <w:ins w:id="1300" w:author="ZTENS" w:date="2016-08-18T03:21:00Z">
        <w:r w:rsidR="003E2CCF" w:rsidRPr="003E2CCF">
          <w:rPr>
            <w:rFonts w:ascii="Times New Roman" w:hAnsi="Times New Roman"/>
            <w:rPrChange w:id="1301" w:author="NOKIA " w:date="2016-08-19T16:23:00Z">
              <w:rPr/>
            </w:rPrChange>
          </w:rPr>
          <w:t>the Session ID and the related parameters (e.g QoS)</w:t>
        </w:r>
      </w:ins>
      <w:r w:rsidR="003E2CCF" w:rsidRPr="003E2CCF">
        <w:rPr>
          <w:rFonts w:ascii="Times New Roman" w:hAnsi="Times New Roman"/>
          <w:rPrChange w:id="1302" w:author="NOKIA " w:date="2016-08-19T16:23:00Z">
            <w:rPr/>
          </w:rPrChange>
        </w:rPr>
        <w:t>. The MDD</w:t>
      </w:r>
      <w:ins w:id="1303" w:author="NOKIA " w:date="2016-08-19T16:21:00Z">
        <w:r w:rsidR="003E2CCF" w:rsidRPr="003E2CCF">
          <w:rPr>
            <w:rFonts w:ascii="Times New Roman" w:hAnsi="Times New Roman"/>
            <w:rPrChange w:id="1304" w:author="NOKIA " w:date="2016-08-19T16:23:00Z">
              <w:rPr/>
            </w:rPrChange>
          </w:rPr>
          <w:t xml:space="preserve"> vector</w:t>
        </w:r>
      </w:ins>
      <w:r w:rsidR="003E2CCF" w:rsidRPr="003E2CCF">
        <w:rPr>
          <w:rFonts w:ascii="Times New Roman" w:hAnsi="Times New Roman"/>
          <w:rPrChange w:id="1305" w:author="NOKIA " w:date="2016-08-19T16:23:00Z">
            <w:rPr/>
          </w:rPrChange>
        </w:rPr>
        <w:t xml:space="preserve"> is included </w:t>
      </w:r>
      <w:del w:id="1306" w:author="ZTENS" w:date="2016-08-18T03:25:00Z">
        <w:r w:rsidR="003E2CCF" w:rsidRPr="003E2CCF">
          <w:rPr>
            <w:rFonts w:ascii="Times New Roman" w:hAnsi="Times New Roman"/>
            <w:rPrChange w:id="1307" w:author="NOKIA " w:date="2016-08-19T16:23:00Z">
              <w:rPr/>
            </w:rPrChange>
          </w:rPr>
          <w:delText xml:space="preserve">if </w:delText>
        </w:r>
      </w:del>
      <w:ins w:id="1308" w:author="ZTENS" w:date="2016-08-18T03:25:00Z">
        <w:r w:rsidR="003E2CCF" w:rsidRPr="003E2CCF">
          <w:rPr>
            <w:rFonts w:ascii="Times New Roman" w:hAnsi="Times New Roman"/>
            <w:rPrChange w:id="1309" w:author="NOKIA " w:date="2016-08-19T16:23:00Z">
              <w:rPr/>
            </w:rPrChange>
          </w:rPr>
          <w:t xml:space="preserve">since </w:t>
        </w:r>
      </w:ins>
      <w:r w:rsidR="003E2CCF" w:rsidRPr="003E2CCF">
        <w:rPr>
          <w:rFonts w:ascii="Times New Roman" w:hAnsi="Times New Roman"/>
          <w:rPrChange w:id="1310" w:author="NOKIA " w:date="2016-08-19T16:23:00Z">
            <w:rPr/>
          </w:rPrChange>
        </w:rPr>
        <w:t xml:space="preserve">a specific NSI </w:t>
      </w:r>
      <w:del w:id="1311" w:author="ZTENS" w:date="2016-08-18T03:25:00Z">
        <w:r w:rsidR="003E2CCF" w:rsidRPr="003E2CCF">
          <w:rPr>
            <w:rFonts w:ascii="Times New Roman" w:hAnsi="Times New Roman"/>
            <w:rPrChange w:id="1312" w:author="NOKIA " w:date="2016-08-19T16:23:00Z">
              <w:rPr/>
            </w:rPrChange>
          </w:rPr>
          <w:delText xml:space="preserve">or a set of NSI(s) </w:delText>
        </w:r>
      </w:del>
      <w:r w:rsidR="003E2CCF" w:rsidRPr="003E2CCF">
        <w:rPr>
          <w:rFonts w:ascii="Times New Roman" w:hAnsi="Times New Roman"/>
          <w:rPrChange w:id="1313" w:author="NOKIA " w:date="2016-08-19T16:23:00Z">
            <w:rPr/>
          </w:rPrChange>
        </w:rPr>
        <w:t>need</w:t>
      </w:r>
      <w:ins w:id="1314" w:author="ZTENS" w:date="2016-08-18T03:25:00Z">
        <w:r w:rsidR="003E2CCF" w:rsidRPr="003E2CCF">
          <w:rPr>
            <w:rFonts w:ascii="Times New Roman" w:hAnsi="Times New Roman"/>
            <w:rPrChange w:id="1315" w:author="NOKIA " w:date="2016-08-19T16:23:00Z">
              <w:rPr/>
            </w:rPrChange>
          </w:rPr>
          <w:t>s</w:t>
        </w:r>
      </w:ins>
      <w:r w:rsidR="003E2CCF" w:rsidRPr="003E2CCF">
        <w:rPr>
          <w:rFonts w:ascii="Times New Roman" w:hAnsi="Times New Roman"/>
          <w:rPrChange w:id="1316" w:author="NOKIA " w:date="2016-08-19T16:23:00Z">
            <w:rPr/>
          </w:rPrChange>
        </w:rPr>
        <w:t xml:space="preserve"> to be addressed by the NAS procedure. </w:t>
      </w:r>
      <w:del w:id="1317" w:author="ZTENS" w:date="2016-08-18T03:25:00Z">
        <w:r w:rsidR="003E2CCF" w:rsidRPr="003E2CCF">
          <w:rPr>
            <w:rFonts w:ascii="Times New Roman" w:hAnsi="Times New Roman"/>
            <w:rPrChange w:id="1318" w:author="NOKIA " w:date="2016-08-19T16:23:00Z">
              <w:rPr/>
            </w:rPrChange>
          </w:rPr>
          <w:delText xml:space="preserve">If the procedure is not slice-specific, the MDD may not be included. </w:delText>
        </w:r>
      </w:del>
      <w:r w:rsidR="003E2CCF" w:rsidRPr="003E2CCF">
        <w:rPr>
          <w:rFonts w:ascii="Times New Roman" w:hAnsi="Times New Roman"/>
          <w:rPrChange w:id="1319" w:author="NOKIA " w:date="2016-08-19T16:23:00Z">
            <w:rPr/>
          </w:rPrChange>
        </w:rPr>
        <w:t xml:space="preserve">The UE includes at least the routing field of the Temporary ID in the RRC layer message for the RAN to route the NAS Message to the appropriate Serving CCNF. </w:t>
      </w:r>
      <w:del w:id="1320" w:author="ZTENS" w:date="2016-08-18T03:26:00Z">
        <w:r w:rsidR="003E2CCF" w:rsidRPr="003E2CCF">
          <w:rPr>
            <w:rFonts w:ascii="Times New Roman" w:hAnsi="Times New Roman"/>
            <w:rPrChange w:id="1321" w:author="NOKIA " w:date="2016-08-19T16:23:00Z">
              <w:rPr/>
            </w:rPrChange>
          </w:rPr>
          <w:delText xml:space="preserve">If the message is sent with the UE existing from Idle mode, the MDD is also included in the RRC layer for any Slice specific actions the RAN may take. </w:delText>
        </w:r>
      </w:del>
    </w:p>
    <w:p w:rsidR="003E2CCF" w:rsidRDefault="00731D19" w:rsidP="003E2CCF">
      <w:pPr>
        <w:pStyle w:val="B1"/>
        <w:ind w:left="284" w:firstLine="0"/>
        <w:rPr>
          <w:rFonts w:ascii="Times New Roman" w:hAnsi="Times New Roman"/>
        </w:rPr>
        <w:pPrChange w:id="1322" w:author="NOKIA " w:date="2016-08-19T16:28:00Z">
          <w:pPr>
            <w:pStyle w:val="B1"/>
          </w:pPr>
        </w:pPrChange>
      </w:pPr>
      <w:ins w:id="1323" w:author="NOKIA " w:date="2016-08-19T16:23:00Z">
        <w:r>
          <w:rPr>
            <w:rFonts w:ascii="Times New Roman" w:hAnsi="Times New Roman"/>
          </w:rPr>
          <w:t xml:space="preserve">2. </w:t>
        </w:r>
      </w:ins>
      <w:r w:rsidR="003E2CCF" w:rsidRPr="003E2CCF">
        <w:rPr>
          <w:rFonts w:ascii="Times New Roman" w:hAnsi="Times New Roman"/>
          <w:rPrChange w:id="1324" w:author="NOKIA " w:date="2016-08-19T16:23:00Z">
            <w:rPr/>
          </w:rPrChange>
        </w:rPr>
        <w:t>The RAN routes and forwards the NAS message to the proper Serving CCNF based on the information in step 1.</w:t>
      </w:r>
    </w:p>
    <w:p w:rsidR="003E2CCF" w:rsidRDefault="00731D19" w:rsidP="003E2CCF">
      <w:pPr>
        <w:pStyle w:val="B1"/>
        <w:ind w:left="426" w:hanging="142"/>
        <w:rPr>
          <w:ins w:id="1325" w:author="NOKIA " w:date="2016-08-19T16:34:00Z"/>
          <w:rFonts w:ascii="Times New Roman" w:hAnsi="Times New Roman"/>
        </w:rPr>
        <w:pPrChange w:id="1326" w:author="NOKIA " w:date="2016-08-19T16:28:00Z">
          <w:pPr>
            <w:pStyle w:val="B1"/>
          </w:pPr>
        </w:pPrChange>
      </w:pPr>
      <w:ins w:id="1327" w:author="NOKIA " w:date="2016-08-19T16:23:00Z">
        <w:r>
          <w:rPr>
            <w:rFonts w:ascii="Times New Roman" w:hAnsi="Times New Roman"/>
          </w:rPr>
          <w:t xml:space="preserve">3. </w:t>
        </w:r>
      </w:ins>
      <w:r w:rsidR="003E2CCF" w:rsidRPr="003E2CCF">
        <w:rPr>
          <w:rFonts w:ascii="Times New Roman" w:hAnsi="Times New Roman"/>
          <w:rPrChange w:id="1328" w:author="NOKIA " w:date="2016-08-19T16:23:00Z">
            <w:rPr/>
          </w:rPrChange>
        </w:rPr>
        <w:t>The Serving</w:t>
      </w:r>
      <w:ins w:id="1329" w:author="NOKIA " w:date="2016-08-19T16:32:00Z">
        <w:r w:rsidR="002D48C9">
          <w:rPr>
            <w:rFonts w:ascii="Times New Roman" w:hAnsi="Times New Roman"/>
          </w:rPr>
          <w:t xml:space="preserve"> CCNF</w:t>
        </w:r>
      </w:ins>
      <w:ins w:id="1330" w:author="NOKIA " w:date="2016-08-19T16:33:00Z">
        <w:r w:rsidR="002D48C9">
          <w:rPr>
            <w:rFonts w:ascii="Times New Roman" w:hAnsi="Times New Roman"/>
          </w:rPr>
          <w:t xml:space="preserve"> forwards the </w:t>
        </w:r>
        <w:r w:rsidR="002D48C9" w:rsidRPr="00731D19">
          <w:rPr>
            <w:rFonts w:ascii="Times New Roman" w:hAnsi="Times New Roman"/>
          </w:rPr>
          <w:t>Session Modification Request</w:t>
        </w:r>
        <w:r w:rsidR="002D48C9">
          <w:rPr>
            <w:rFonts w:ascii="Times New Roman" w:hAnsi="Times New Roman"/>
          </w:rPr>
          <w:t xml:space="preserve"> to the NSI indicated in the MDD vector</w:t>
        </w:r>
      </w:ins>
      <w:r w:rsidR="003E2CCF" w:rsidRPr="003E2CCF">
        <w:rPr>
          <w:rFonts w:ascii="Times New Roman" w:hAnsi="Times New Roman"/>
          <w:rPrChange w:id="1331" w:author="NOKIA " w:date="2016-08-19T16:23:00Z">
            <w:rPr/>
          </w:rPrChange>
        </w:rPr>
        <w:t xml:space="preserve"> </w:t>
      </w:r>
      <w:del w:id="1332" w:author="ZTENS" w:date="2016-08-18T03:28:00Z">
        <w:r w:rsidR="003E2CCF" w:rsidRPr="003E2CCF">
          <w:rPr>
            <w:rFonts w:ascii="Times New Roman" w:hAnsi="Times New Roman"/>
            <w:rPrChange w:id="1333" w:author="NOKIA " w:date="2016-08-19T16:23:00Z">
              <w:rPr/>
            </w:rPrChange>
          </w:rPr>
          <w:delText xml:space="preserve">CCNF from 2. above processes the message involving the NSI(s)indicated in the MDD (if present) . When a UE accesses </w:delText>
        </w:r>
        <w:r w:rsidR="003E2CCF" w:rsidRPr="003E2CCF">
          <w:rPr>
            <w:rFonts w:ascii="Times New Roman" w:hAnsi="Times New Roman"/>
            <w:rPrChange w:id="1334" w:author="NOKIA " w:date="2016-08-19T16:23:00Z">
              <w:rPr/>
            </w:rPrChange>
          </w:rPr>
          <w:lastRenderedPageBreak/>
          <w:delText>a NSI via slice specific signalling, if this NSI is tenanted by a third party the third party may require an extra level of UE authentication on top of the NG system access authentication</w:delText>
        </w:r>
      </w:del>
    </w:p>
    <w:p w:rsidR="003E2CCF" w:rsidRDefault="002D48C9" w:rsidP="003E2CCF">
      <w:pPr>
        <w:pStyle w:val="B1"/>
        <w:ind w:left="426" w:hanging="142"/>
        <w:rPr>
          <w:rFonts w:ascii="Times New Roman" w:hAnsi="Times New Roman"/>
        </w:rPr>
        <w:pPrChange w:id="1335" w:author="NOKIA " w:date="2016-08-19T16:28:00Z">
          <w:pPr>
            <w:pStyle w:val="B1"/>
          </w:pPr>
        </w:pPrChange>
      </w:pPr>
      <w:ins w:id="1336" w:author="NOKIA " w:date="2016-08-19T16:34:00Z">
        <w:r>
          <w:rPr>
            <w:rFonts w:ascii="Times New Roman" w:hAnsi="Times New Roman"/>
          </w:rPr>
          <w:t xml:space="preserve">4. </w:t>
        </w:r>
      </w:ins>
      <w:ins w:id="1337" w:author="ZTENS" w:date="2016-08-18T03:32:00Z">
        <w:r w:rsidR="003E2CCF" w:rsidRPr="003E2CCF">
          <w:rPr>
            <w:rFonts w:ascii="Times New Roman" w:hAnsi="Times New Roman"/>
            <w:rPrChange w:id="1338" w:author="NOKIA " w:date="2016-08-19T16:23:00Z">
              <w:rPr/>
            </w:rPrChange>
          </w:rPr>
          <w:t xml:space="preserve">The </w:t>
        </w:r>
      </w:ins>
      <w:ins w:id="1339" w:author="NOKIA " w:date="2016-08-19T16:34:00Z">
        <w:r>
          <w:rPr>
            <w:rFonts w:ascii="Times New Roman" w:hAnsi="Times New Roman"/>
          </w:rPr>
          <w:t xml:space="preserve">PDU </w:t>
        </w:r>
      </w:ins>
      <w:ins w:id="1340" w:author="ZTENS" w:date="2016-08-18T03:32:00Z">
        <w:r w:rsidR="003E2CCF" w:rsidRPr="003E2CCF">
          <w:rPr>
            <w:rFonts w:ascii="Times New Roman" w:hAnsi="Times New Roman"/>
            <w:rPrChange w:id="1341" w:author="NOKIA " w:date="2016-08-19T16:23:00Z">
              <w:rPr/>
            </w:rPrChange>
          </w:rPr>
          <w:t>Session Modification REQ is processed</w:t>
        </w:r>
      </w:ins>
      <w:ins w:id="1342" w:author="ZTENS" w:date="2016-08-18T03:29:00Z">
        <w:r w:rsidR="003E2CCF" w:rsidRPr="003E2CCF">
          <w:rPr>
            <w:rFonts w:ascii="Times New Roman" w:hAnsi="Times New Roman"/>
            <w:rPrChange w:id="1343" w:author="NOKIA " w:date="2016-08-19T16:23:00Z">
              <w:rPr/>
            </w:rPrChange>
          </w:rPr>
          <w:t>.  Th</w:t>
        </w:r>
      </w:ins>
      <w:ins w:id="1344" w:author="ZTENS" w:date="2016-08-18T03:30:00Z">
        <w:r w:rsidR="003E2CCF" w:rsidRPr="003E2CCF">
          <w:rPr>
            <w:rFonts w:ascii="Times New Roman" w:hAnsi="Times New Roman"/>
            <w:rPrChange w:id="1345" w:author="NOKIA " w:date="2016-08-19T16:23:00Z">
              <w:rPr/>
            </w:rPrChange>
          </w:rPr>
          <w:t xml:space="preserve">e operation status is captured in the cause to be responded to the UE.  </w:t>
        </w:r>
      </w:ins>
    </w:p>
    <w:p w:rsidR="003E2CCF" w:rsidRDefault="002D48C9" w:rsidP="003E2CCF">
      <w:pPr>
        <w:pStyle w:val="B1"/>
        <w:ind w:left="426" w:hanging="142"/>
        <w:rPr>
          <w:rFonts w:ascii="Times New Roman" w:hAnsi="Times New Roman"/>
        </w:rPr>
        <w:pPrChange w:id="1346" w:author="NOKIA " w:date="2016-08-19T16:28:00Z">
          <w:pPr>
            <w:pStyle w:val="B1"/>
          </w:pPr>
        </w:pPrChange>
      </w:pPr>
      <w:ins w:id="1347" w:author="NOKIA " w:date="2016-08-19T16:34:00Z">
        <w:r>
          <w:rPr>
            <w:rFonts w:ascii="Times New Roman" w:hAnsi="Times New Roman"/>
          </w:rPr>
          <w:t>5</w:t>
        </w:r>
      </w:ins>
      <w:ins w:id="1348" w:author="NOKIA " w:date="2016-08-19T16:23:00Z">
        <w:r w:rsidR="00731D19">
          <w:rPr>
            <w:rFonts w:ascii="Times New Roman" w:hAnsi="Times New Roman"/>
          </w:rPr>
          <w:t xml:space="preserve">. </w:t>
        </w:r>
      </w:ins>
      <w:r w:rsidR="003E2CCF" w:rsidRPr="003E2CCF">
        <w:rPr>
          <w:rFonts w:ascii="Times New Roman" w:hAnsi="Times New Roman"/>
          <w:rPrChange w:id="1349" w:author="NOKIA " w:date="2016-08-19T16:23:00Z">
            <w:rPr/>
          </w:rPrChange>
        </w:rPr>
        <w:t xml:space="preserve">The Serving </w:t>
      </w:r>
      <w:del w:id="1350" w:author="ZTENS" w:date="2016-08-18T03:30:00Z">
        <w:r w:rsidR="003E2CCF" w:rsidRPr="003E2CCF">
          <w:rPr>
            <w:rFonts w:ascii="Times New Roman" w:hAnsi="Times New Roman"/>
            <w:rPrChange w:id="1351" w:author="NOKIA " w:date="2016-08-19T16:23:00Z">
              <w:rPr/>
            </w:rPrChange>
          </w:rPr>
          <w:delText xml:space="preserve">CCNF </w:delText>
        </w:r>
      </w:del>
      <w:ins w:id="1352" w:author="ZTENS" w:date="2016-08-18T03:30:00Z">
        <w:r w:rsidR="003E2CCF" w:rsidRPr="003E2CCF">
          <w:rPr>
            <w:rFonts w:ascii="Times New Roman" w:hAnsi="Times New Roman"/>
            <w:rPrChange w:id="1353" w:author="NOKIA " w:date="2016-08-19T16:23:00Z">
              <w:rPr/>
            </w:rPrChange>
          </w:rPr>
          <w:t>NSI</w:t>
        </w:r>
      </w:ins>
      <w:ins w:id="1354" w:author="ZTENS" w:date="2016-08-18T03:31:00Z">
        <w:r w:rsidR="003E2CCF" w:rsidRPr="003E2CCF">
          <w:rPr>
            <w:rFonts w:ascii="Times New Roman" w:hAnsi="Times New Roman"/>
            <w:rPrChange w:id="1355" w:author="NOKIA " w:date="2016-08-19T16:23:00Z">
              <w:rPr/>
            </w:rPrChange>
          </w:rPr>
          <w:t xml:space="preserve"> </w:t>
        </w:r>
      </w:ins>
      <w:r w:rsidR="003E2CCF" w:rsidRPr="003E2CCF">
        <w:rPr>
          <w:rFonts w:ascii="Times New Roman" w:hAnsi="Times New Roman"/>
          <w:rPrChange w:id="1356" w:author="NOKIA " w:date="2016-08-19T16:23:00Z">
            <w:rPr/>
          </w:rPrChange>
        </w:rPr>
        <w:t>respond</w:t>
      </w:r>
      <w:r w:rsidR="003E2CCF" w:rsidRPr="003E2CCF">
        <w:rPr>
          <w:rFonts w:ascii="Times New Roman" w:hAnsi="Times New Roman"/>
          <w:lang w:eastAsia="zh-CN"/>
          <w:rPrChange w:id="1357" w:author="NOKIA " w:date="2016-08-19T16:23:00Z">
            <w:rPr>
              <w:lang w:eastAsia="zh-CN"/>
            </w:rPr>
          </w:rPrChange>
        </w:rPr>
        <w:t>s</w:t>
      </w:r>
      <w:r w:rsidR="003E2CCF" w:rsidRPr="003E2CCF">
        <w:rPr>
          <w:rFonts w:ascii="Times New Roman" w:hAnsi="Times New Roman"/>
          <w:rPrChange w:id="1358" w:author="NOKIA " w:date="2016-08-19T16:23:00Z">
            <w:rPr/>
          </w:rPrChange>
        </w:rPr>
        <w:t xml:space="preserve"> to the UE by sending to the RAN a </w:t>
      </w:r>
      <w:del w:id="1359" w:author="NOKIA " w:date="2016-08-19T16:30:00Z">
        <w:r w:rsidR="003E2CCF" w:rsidRPr="003E2CCF">
          <w:rPr>
            <w:rFonts w:ascii="Times New Roman" w:hAnsi="Times New Roman"/>
            <w:rPrChange w:id="1360" w:author="NOKIA " w:date="2016-08-19T16:23:00Z">
              <w:rPr/>
            </w:rPrChange>
          </w:rPr>
          <w:delText xml:space="preserve">suitable </w:delText>
        </w:r>
      </w:del>
      <w:ins w:id="1361" w:author="NOKIA " w:date="2016-08-19T16:30:00Z">
        <w:r w:rsidR="00731D19">
          <w:rPr>
            <w:rFonts w:ascii="Times New Roman" w:hAnsi="Times New Roman"/>
          </w:rPr>
          <w:t>Session Modification Response</w:t>
        </w:r>
        <w:r w:rsidR="003E2CCF" w:rsidRPr="003E2CCF">
          <w:rPr>
            <w:rFonts w:ascii="Times New Roman" w:hAnsi="Times New Roman"/>
            <w:rPrChange w:id="1362" w:author="NOKIA " w:date="2016-08-19T16:23:00Z">
              <w:rPr/>
            </w:rPrChange>
          </w:rPr>
          <w:t xml:space="preserve"> </w:t>
        </w:r>
      </w:ins>
      <w:r w:rsidR="003E2CCF" w:rsidRPr="003E2CCF">
        <w:rPr>
          <w:rFonts w:ascii="Times New Roman" w:hAnsi="Times New Roman"/>
          <w:rPrChange w:id="1363" w:author="NOKIA " w:date="2016-08-19T16:23:00Z">
            <w:rPr/>
          </w:rPrChange>
        </w:rPr>
        <w:t xml:space="preserve">NAS message with </w:t>
      </w:r>
      <w:del w:id="1364" w:author="ZTENS" w:date="2016-08-18T03:34:00Z">
        <w:r w:rsidR="003E2CCF" w:rsidRPr="003E2CCF">
          <w:rPr>
            <w:rFonts w:ascii="Times New Roman" w:hAnsi="Times New Roman"/>
            <w:rPrChange w:id="1365" w:author="NOKIA " w:date="2016-08-19T16:23:00Z">
              <w:rPr/>
            </w:rPrChange>
          </w:rPr>
          <w:delText>required parameters</w:delText>
        </w:r>
      </w:del>
      <w:ins w:id="1366" w:author="ZTENS" w:date="2016-08-18T03:34:00Z">
        <w:r w:rsidR="00EA7DAF" w:rsidRPr="00731D19">
          <w:rPr>
            <w:rFonts w:ascii="Times New Roman" w:hAnsi="Times New Roman"/>
          </w:rPr>
          <w:t>the cause</w:t>
        </w:r>
      </w:ins>
      <w:r w:rsidR="003E2CCF" w:rsidRPr="003E2CCF">
        <w:rPr>
          <w:rFonts w:ascii="Times New Roman" w:hAnsi="Times New Roman"/>
          <w:rPrChange w:id="1367" w:author="NOKIA " w:date="2016-08-19T16:23:00Z">
            <w:rPr/>
          </w:rPrChange>
        </w:rPr>
        <w:t xml:space="preserve">. </w:t>
      </w:r>
      <w:del w:id="1368" w:author="ZTENS" w:date="2016-08-18T03:35:00Z">
        <w:r w:rsidR="003E2CCF" w:rsidRPr="003E2CCF">
          <w:rPr>
            <w:rFonts w:ascii="Times New Roman" w:hAnsi="Times New Roman"/>
            <w:rPrChange w:id="1369" w:author="NOKIA " w:date="2016-08-19T16:23:00Z">
              <w:rPr/>
            </w:rPrChange>
          </w:rPr>
          <w:delText>It may also include the MDD in the transport protocol,</w:delText>
        </w:r>
        <w:r w:rsidR="003E2CCF" w:rsidRPr="003E2CCF">
          <w:rPr>
            <w:rFonts w:ascii="Times New Roman" w:hAnsi="Times New Roman"/>
            <w:lang w:eastAsia="zh-CN"/>
            <w:rPrChange w:id="1370" w:author="NOKIA " w:date="2016-08-19T16:23:00Z">
              <w:rPr>
                <w:lang w:eastAsia="zh-CN"/>
              </w:rPr>
            </w:rPrChange>
          </w:rPr>
          <w:delText xml:space="preserve"> </w:delText>
        </w:r>
        <w:r w:rsidR="003E2CCF" w:rsidRPr="003E2CCF">
          <w:rPr>
            <w:rFonts w:ascii="Times New Roman" w:hAnsi="Times New Roman"/>
            <w:rPrChange w:id="1371" w:author="NOKIA " w:date="2016-08-19T16:23:00Z">
              <w:rPr/>
            </w:rPrChange>
          </w:rPr>
          <w:delText>over NG2 if a slice specific behaviour is needed in the RAN.</w:delText>
        </w:r>
      </w:del>
    </w:p>
    <w:p w:rsidR="0045733D" w:rsidRPr="00227F0A" w:rsidRDefault="006741E8">
      <w:pPr>
        <w:pStyle w:val="B1"/>
        <w:rPr>
          <w:rFonts w:ascii="Times New Roman" w:hAnsi="Times New Roman"/>
        </w:rPr>
      </w:pPr>
      <w:del w:id="1372" w:author="ZTENS" w:date="2016-08-18T03:31:00Z">
        <w:r>
          <w:rPr>
            <w:rFonts w:ascii="Times New Roman" w:hAnsi="Times New Roman"/>
          </w:rPr>
          <w:delText>5.</w:delText>
        </w:r>
        <w:r>
          <w:rPr>
            <w:rFonts w:ascii="Times New Roman" w:hAnsi="Times New Roman"/>
            <w:lang w:eastAsia="zh-CN"/>
          </w:rPr>
          <w:tab/>
        </w:r>
      </w:del>
      <w:ins w:id="1373" w:author="NOKIA " w:date="2016-08-19T16:34:00Z">
        <w:r w:rsidR="002D48C9">
          <w:rPr>
            <w:rFonts w:ascii="Times New Roman" w:hAnsi="Times New Roman"/>
            <w:lang w:eastAsia="zh-CN"/>
          </w:rPr>
          <w:t>6</w:t>
        </w:r>
      </w:ins>
      <w:ins w:id="1374" w:author="NOKIA " w:date="2016-08-19T16:31:00Z">
        <w:r w:rsidR="002D48C9">
          <w:rPr>
            <w:rFonts w:ascii="Times New Roman" w:hAnsi="Times New Roman"/>
          </w:rPr>
          <w:t>-7</w:t>
        </w:r>
      </w:ins>
      <w:proofErr w:type="gramStart"/>
      <w:ins w:id="1375" w:author="ZTENS" w:date="2016-08-18T03:31:00Z">
        <w:r>
          <w:rPr>
            <w:rFonts w:ascii="Times New Roman" w:hAnsi="Times New Roman"/>
          </w:rPr>
          <w:t xml:space="preserve">.  </w:t>
        </w:r>
      </w:ins>
      <w:r>
        <w:rPr>
          <w:rFonts w:ascii="Times New Roman" w:hAnsi="Times New Roman"/>
        </w:rPr>
        <w:t>The</w:t>
      </w:r>
      <w:proofErr w:type="gramEnd"/>
      <w:r>
        <w:rPr>
          <w:rFonts w:ascii="Times New Roman" w:hAnsi="Times New Roman"/>
        </w:rPr>
        <w:t xml:space="preserve"> </w:t>
      </w:r>
      <w:ins w:id="1376" w:author="NOKIA " w:date="2016-08-19T16:35:00Z">
        <w:r w:rsidR="002D48C9">
          <w:rPr>
            <w:rFonts w:ascii="Times New Roman" w:hAnsi="Times New Roman"/>
          </w:rPr>
          <w:t xml:space="preserve">CCNF and </w:t>
        </w:r>
      </w:ins>
      <w:r>
        <w:rPr>
          <w:rFonts w:ascii="Times New Roman" w:hAnsi="Times New Roman"/>
        </w:rPr>
        <w:t>RAN forward</w:t>
      </w:r>
      <w:del w:id="1377" w:author="NOKIA " w:date="2016-08-19T16:35:00Z">
        <w:r w:rsidDel="002D48C9">
          <w:rPr>
            <w:rFonts w:ascii="Times New Roman" w:hAnsi="Times New Roman"/>
          </w:rPr>
          <w:delText>s</w:delText>
        </w:r>
      </w:del>
      <w:r>
        <w:rPr>
          <w:rFonts w:ascii="Times New Roman" w:hAnsi="Times New Roman"/>
        </w:rPr>
        <w:t xml:space="preserve"> the </w:t>
      </w:r>
      <w:del w:id="1378" w:author="ZTENS" w:date="2016-08-18T03:35:00Z">
        <w:r>
          <w:rPr>
            <w:rFonts w:ascii="Times New Roman" w:hAnsi="Times New Roman"/>
          </w:rPr>
          <w:delText xml:space="preserve">NAS </w:delText>
        </w:r>
      </w:del>
      <w:ins w:id="1379" w:author="ZTENS" w:date="2016-08-18T03:35:00Z">
        <w:r w:rsidR="00EA7DAF">
          <w:rPr>
            <w:rFonts w:ascii="Times New Roman" w:hAnsi="Times New Roman"/>
          </w:rPr>
          <w:t>Session Modification Response</w:t>
        </w:r>
        <w:r>
          <w:rPr>
            <w:rFonts w:ascii="Times New Roman" w:hAnsi="Times New Roman"/>
          </w:rPr>
          <w:t xml:space="preserve"> </w:t>
        </w:r>
      </w:ins>
      <w:r>
        <w:rPr>
          <w:rFonts w:ascii="Times New Roman" w:hAnsi="Times New Roman"/>
        </w:rPr>
        <w:t xml:space="preserve">message </w:t>
      </w:r>
      <w:del w:id="1380" w:author="NOKIA " w:date="2016-08-19T16:35:00Z">
        <w:r w:rsidDel="002D48C9">
          <w:rPr>
            <w:rFonts w:ascii="Times New Roman" w:hAnsi="Times New Roman"/>
          </w:rPr>
          <w:delText xml:space="preserve">it </w:delText>
        </w:r>
      </w:del>
      <w:ins w:id="1381" w:author="NOKIA " w:date="2016-08-19T16:35:00Z">
        <w:r w:rsidR="002D48C9">
          <w:rPr>
            <w:rFonts w:ascii="Times New Roman" w:hAnsi="Times New Roman"/>
          </w:rPr>
          <w:t xml:space="preserve">the CCNF </w:t>
        </w:r>
      </w:ins>
      <w:r>
        <w:rPr>
          <w:rFonts w:ascii="Times New Roman" w:hAnsi="Times New Roman"/>
        </w:rPr>
        <w:t xml:space="preserve">has received in step </w:t>
      </w:r>
      <w:del w:id="1382" w:author="NOKIA " w:date="2016-08-19T16:35:00Z">
        <w:r w:rsidDel="002D48C9">
          <w:rPr>
            <w:rFonts w:ascii="Times New Roman" w:hAnsi="Times New Roman"/>
          </w:rPr>
          <w:delText xml:space="preserve">4 </w:delText>
        </w:r>
      </w:del>
      <w:ins w:id="1383" w:author="NOKIA " w:date="2016-08-19T16:35:00Z">
        <w:r w:rsidR="002D48C9">
          <w:rPr>
            <w:rFonts w:ascii="Times New Roman" w:hAnsi="Times New Roman"/>
          </w:rPr>
          <w:t xml:space="preserve">5 </w:t>
        </w:r>
      </w:ins>
      <w:r>
        <w:rPr>
          <w:rFonts w:ascii="Times New Roman" w:hAnsi="Times New Roman"/>
        </w:rPr>
        <w:t>to the UE.</w:t>
      </w:r>
    </w:p>
    <w:p w:rsidR="009356A9" w:rsidRDefault="009356A9" w:rsidP="0045733D">
      <w:pPr>
        <w:pStyle w:val="Heading4"/>
        <w:rPr>
          <w:ins w:id="1384" w:author="NOKIA " w:date="2016-08-19T13:42:00Z"/>
        </w:rPr>
      </w:pPr>
      <w:bookmarkStart w:id="1385" w:name="_Toc458158045"/>
    </w:p>
    <w:p w:rsidR="0045733D" w:rsidRDefault="0045733D" w:rsidP="0045733D">
      <w:pPr>
        <w:pStyle w:val="Heading4"/>
      </w:pPr>
      <w:r>
        <w:t>6.1.2.3</w:t>
      </w:r>
      <w:r>
        <w:tab/>
        <w:t>Solution evaluation</w:t>
      </w:r>
      <w:bookmarkEnd w:id="1385"/>
    </w:p>
    <w:p w:rsidR="0045733D" w:rsidRDefault="0045733D" w:rsidP="0045733D">
      <w:pPr>
        <w:pStyle w:val="EditorsNote"/>
      </w:pPr>
      <w:r>
        <w:t>Editor's note:</w:t>
      </w:r>
      <w:r>
        <w:tab/>
        <w:t>This clause will contain evaluation on the system impacts, e.g. UE, access network and non-access network.</w:t>
      </w:r>
    </w:p>
    <w:p w:rsidR="0045733D" w:rsidRPr="0045733D" w:rsidRDefault="0045733D" w:rsidP="0045733D"/>
    <w:sectPr w:rsidR="0045733D" w:rsidRPr="0045733D" w:rsidSect="009364D2">
      <w:headerReference w:type="default" r:id="rId28"/>
      <w:foot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AE8" w:rsidRDefault="00D11AE8">
      <w:r>
        <w:separator/>
      </w:r>
    </w:p>
  </w:endnote>
  <w:endnote w:type="continuationSeparator" w:id="0">
    <w:p w:rsidR="00D11AE8" w:rsidRDefault="00D11A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CBA" w:rsidRDefault="003E2CCF" w:rsidP="00747190">
    <w:pPr>
      <w:pStyle w:val="Footer"/>
      <w:framePr w:wrap="around" w:vAnchor="text" w:hAnchor="margin" w:xAlign="center" w:y="1"/>
      <w:rPr>
        <w:rStyle w:val="PageNumber"/>
      </w:rPr>
    </w:pPr>
    <w:r>
      <w:rPr>
        <w:rStyle w:val="PageNumber"/>
      </w:rPr>
      <w:fldChar w:fldCharType="begin"/>
    </w:r>
    <w:r w:rsidR="000C5CBA">
      <w:rPr>
        <w:rStyle w:val="PageNumber"/>
      </w:rPr>
      <w:instrText xml:space="preserve">PAGE  </w:instrText>
    </w:r>
    <w:r>
      <w:rPr>
        <w:rStyle w:val="PageNumber"/>
      </w:rPr>
      <w:fldChar w:fldCharType="end"/>
    </w:r>
  </w:p>
  <w:p w:rsidR="000C5CBA" w:rsidRDefault="000C5C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CBA" w:rsidRDefault="003E2CCF" w:rsidP="00747190">
    <w:pPr>
      <w:pStyle w:val="Footer"/>
      <w:framePr w:wrap="around" w:vAnchor="text" w:hAnchor="margin" w:xAlign="center" w:y="1"/>
      <w:rPr>
        <w:rStyle w:val="PageNumber"/>
      </w:rPr>
    </w:pPr>
    <w:r>
      <w:rPr>
        <w:rStyle w:val="PageNumber"/>
      </w:rPr>
      <w:fldChar w:fldCharType="begin"/>
    </w:r>
    <w:r w:rsidR="000C5CBA">
      <w:rPr>
        <w:rStyle w:val="PageNumber"/>
      </w:rPr>
      <w:instrText xml:space="preserve">PAGE  </w:instrText>
    </w:r>
    <w:r>
      <w:rPr>
        <w:rStyle w:val="PageNumber"/>
      </w:rPr>
      <w:fldChar w:fldCharType="separate"/>
    </w:r>
    <w:r w:rsidR="00393EFA">
      <w:rPr>
        <w:rStyle w:val="PageNumber"/>
      </w:rPr>
      <w:t>5</w:t>
    </w:r>
    <w:r>
      <w:rPr>
        <w:rStyle w:val="PageNumber"/>
      </w:rPr>
      <w:fldChar w:fldCharType="end"/>
    </w:r>
  </w:p>
  <w:p w:rsidR="000C5CBA" w:rsidRDefault="000C5C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AE8" w:rsidRDefault="00D11AE8">
      <w:r>
        <w:separator/>
      </w:r>
    </w:p>
  </w:footnote>
  <w:footnote w:type="continuationSeparator" w:id="0">
    <w:p w:rsidR="00D11AE8" w:rsidRDefault="00D11A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CBA" w:rsidRDefault="000C5CBA">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B60EF"/>
    <w:multiLevelType w:val="hybridMultilevel"/>
    <w:tmpl w:val="8B3E2C30"/>
    <w:lvl w:ilvl="0" w:tplc="8F507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198B2591"/>
    <w:multiLevelType w:val="hybridMultilevel"/>
    <w:tmpl w:val="134E0260"/>
    <w:lvl w:ilvl="0" w:tplc="EF2E64B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30F88"/>
    <w:multiLevelType w:val="hybridMultilevel"/>
    <w:tmpl w:val="5DE81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E82B56"/>
    <w:multiLevelType w:val="hybridMultilevel"/>
    <w:tmpl w:val="54D86302"/>
    <w:lvl w:ilvl="0" w:tplc="687616EC">
      <w:start w:val="1"/>
      <w:numFmt w:val="decimal"/>
      <w:lvlText w:val="%1."/>
      <w:lvlJc w:val="left"/>
      <w:pPr>
        <w:ind w:left="1080" w:hanging="360"/>
      </w:pPr>
      <w:rPr>
        <w:rFonts w:ascii="CG Times (WN)" w:hAnsi="CG Times (W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B9782D"/>
    <w:multiLevelType w:val="hybridMultilevel"/>
    <w:tmpl w:val="5E4A9466"/>
    <w:lvl w:ilvl="0" w:tplc="A824E9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9">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F2E09D1"/>
    <w:multiLevelType w:val="hybridMultilevel"/>
    <w:tmpl w:val="AA503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B952FF"/>
    <w:multiLevelType w:val="hybridMultilevel"/>
    <w:tmpl w:val="297A7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5AD44F1B"/>
    <w:multiLevelType w:val="hybridMultilevel"/>
    <w:tmpl w:val="A5E6F21E"/>
    <w:lvl w:ilvl="0" w:tplc="687616EC">
      <w:start w:val="1"/>
      <w:numFmt w:val="decimal"/>
      <w:lvlText w:val="%1."/>
      <w:lvlJc w:val="left"/>
      <w:pPr>
        <w:ind w:left="720" w:hanging="360"/>
      </w:pPr>
      <w:rPr>
        <w:rFonts w:ascii="CG Times (WN)" w:hAnsi="CG Times (W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2E7159C"/>
    <w:multiLevelType w:val="hybridMultilevel"/>
    <w:tmpl w:val="6374B0D2"/>
    <w:lvl w:ilvl="0" w:tplc="77BAA92E">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nsid w:val="686D6225"/>
    <w:multiLevelType w:val="hybridMultilevel"/>
    <w:tmpl w:val="D1BA62A8"/>
    <w:lvl w:ilvl="0" w:tplc="4536846E">
      <w:start w:val="1"/>
      <w:numFmt w:val="decimal"/>
      <w:lvlText w:val="%1."/>
      <w:lvlJc w:val="left"/>
      <w:pPr>
        <w:ind w:left="929" w:hanging="360"/>
      </w:pPr>
      <w:rPr>
        <w:rFonts w:hint="default"/>
        <w:sz w:val="20"/>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E797256"/>
    <w:multiLevelType w:val="hybridMultilevel"/>
    <w:tmpl w:val="1DF001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27E273E"/>
    <w:multiLevelType w:val="hybridMultilevel"/>
    <w:tmpl w:val="9384B53E"/>
    <w:lvl w:ilvl="0" w:tplc="1E5299C6">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8"/>
  </w:num>
  <w:num w:numId="2">
    <w:abstractNumId w:val="17"/>
  </w:num>
  <w:num w:numId="3">
    <w:abstractNumId w:val="7"/>
  </w:num>
  <w:num w:numId="4">
    <w:abstractNumId w:val="15"/>
  </w:num>
  <w:num w:numId="5">
    <w:abstractNumId w:val="8"/>
  </w:num>
  <w:num w:numId="6">
    <w:abstractNumId w:val="23"/>
  </w:num>
  <w:num w:numId="7">
    <w:abstractNumId w:val="18"/>
  </w:num>
  <w:num w:numId="8">
    <w:abstractNumId w:val="9"/>
  </w:num>
  <w:num w:numId="9">
    <w:abstractNumId w:val="2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1"/>
  </w:num>
  <w:num w:numId="15">
    <w:abstractNumId w:val="24"/>
  </w:num>
  <w:num w:numId="16">
    <w:abstractNumId w:val="19"/>
  </w:num>
  <w:num w:numId="17">
    <w:abstractNumId w:val="27"/>
  </w:num>
  <w:num w:numId="18">
    <w:abstractNumId w:val="2"/>
  </w:num>
  <w:num w:numId="19">
    <w:abstractNumId w:val="16"/>
  </w:num>
  <w:num w:numId="20">
    <w:abstractNumId w:val="4"/>
  </w:num>
  <w:num w:numId="21">
    <w:abstractNumId w:val="3"/>
  </w:num>
  <w:num w:numId="22">
    <w:abstractNumId w:val="11"/>
  </w:num>
  <w:num w:numId="23">
    <w:abstractNumId w:val="25"/>
  </w:num>
  <w:num w:numId="24">
    <w:abstractNumId w:val="20"/>
  </w:num>
  <w:num w:numId="25">
    <w:abstractNumId w:val="26"/>
  </w:num>
  <w:num w:numId="26">
    <w:abstractNumId w:val="22"/>
  </w:num>
  <w:num w:numId="27">
    <w:abstractNumId w:val="5"/>
  </w:num>
  <w:num w:numId="28">
    <w:abstractNumId w:val="12"/>
  </w:num>
  <w:num w:numId="29">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8914">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3E65"/>
    <w:rsid w:val="0002541F"/>
    <w:rsid w:val="0002552A"/>
    <w:rsid w:val="00026CD4"/>
    <w:rsid w:val="00030203"/>
    <w:rsid w:val="000303E4"/>
    <w:rsid w:val="000314F2"/>
    <w:rsid w:val="00031719"/>
    <w:rsid w:val="00032A33"/>
    <w:rsid w:val="00032E94"/>
    <w:rsid w:val="000347B8"/>
    <w:rsid w:val="00034A24"/>
    <w:rsid w:val="00034F0A"/>
    <w:rsid w:val="00035AB3"/>
    <w:rsid w:val="00035C47"/>
    <w:rsid w:val="00036173"/>
    <w:rsid w:val="000362AC"/>
    <w:rsid w:val="000363F1"/>
    <w:rsid w:val="00036F30"/>
    <w:rsid w:val="00037CFA"/>
    <w:rsid w:val="00037D1D"/>
    <w:rsid w:val="00040271"/>
    <w:rsid w:val="000403E1"/>
    <w:rsid w:val="0004138B"/>
    <w:rsid w:val="00041629"/>
    <w:rsid w:val="00041B80"/>
    <w:rsid w:val="00041B9E"/>
    <w:rsid w:val="00042389"/>
    <w:rsid w:val="00042571"/>
    <w:rsid w:val="00043099"/>
    <w:rsid w:val="000439BB"/>
    <w:rsid w:val="00043A37"/>
    <w:rsid w:val="00043C51"/>
    <w:rsid w:val="000444FD"/>
    <w:rsid w:val="000453D0"/>
    <w:rsid w:val="0004555C"/>
    <w:rsid w:val="0004633C"/>
    <w:rsid w:val="000502DD"/>
    <w:rsid w:val="00052B2C"/>
    <w:rsid w:val="0005399C"/>
    <w:rsid w:val="00055305"/>
    <w:rsid w:val="000555B2"/>
    <w:rsid w:val="00055D46"/>
    <w:rsid w:val="00056CBF"/>
    <w:rsid w:val="00061D2B"/>
    <w:rsid w:val="00061D63"/>
    <w:rsid w:val="0006247A"/>
    <w:rsid w:val="00063B2C"/>
    <w:rsid w:val="000648E4"/>
    <w:rsid w:val="00065827"/>
    <w:rsid w:val="00066137"/>
    <w:rsid w:val="00066D63"/>
    <w:rsid w:val="000704F5"/>
    <w:rsid w:val="000706D0"/>
    <w:rsid w:val="00070FEF"/>
    <w:rsid w:val="000711D0"/>
    <w:rsid w:val="000712CD"/>
    <w:rsid w:val="00071866"/>
    <w:rsid w:val="00073935"/>
    <w:rsid w:val="00073CD4"/>
    <w:rsid w:val="00076C4C"/>
    <w:rsid w:val="000773EE"/>
    <w:rsid w:val="00077440"/>
    <w:rsid w:val="0008050D"/>
    <w:rsid w:val="00080E86"/>
    <w:rsid w:val="00081AFC"/>
    <w:rsid w:val="00082E33"/>
    <w:rsid w:val="0008389D"/>
    <w:rsid w:val="000856C5"/>
    <w:rsid w:val="00085C05"/>
    <w:rsid w:val="00086571"/>
    <w:rsid w:val="00086D94"/>
    <w:rsid w:val="00087B64"/>
    <w:rsid w:val="00091984"/>
    <w:rsid w:val="00091E5B"/>
    <w:rsid w:val="00091EFC"/>
    <w:rsid w:val="00092959"/>
    <w:rsid w:val="00093257"/>
    <w:rsid w:val="0009375D"/>
    <w:rsid w:val="00094346"/>
    <w:rsid w:val="000945B8"/>
    <w:rsid w:val="0009539E"/>
    <w:rsid w:val="000954DC"/>
    <w:rsid w:val="000957E7"/>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9AE"/>
    <w:rsid w:val="000C4057"/>
    <w:rsid w:val="000C4F40"/>
    <w:rsid w:val="000C5131"/>
    <w:rsid w:val="000C513F"/>
    <w:rsid w:val="000C5CBA"/>
    <w:rsid w:val="000C61AB"/>
    <w:rsid w:val="000C6B94"/>
    <w:rsid w:val="000C6D5E"/>
    <w:rsid w:val="000C737B"/>
    <w:rsid w:val="000C7ACE"/>
    <w:rsid w:val="000C7B03"/>
    <w:rsid w:val="000C7BEA"/>
    <w:rsid w:val="000D0D66"/>
    <w:rsid w:val="000D0F96"/>
    <w:rsid w:val="000D15FD"/>
    <w:rsid w:val="000D216E"/>
    <w:rsid w:val="000D21BE"/>
    <w:rsid w:val="000D2636"/>
    <w:rsid w:val="000D3A6B"/>
    <w:rsid w:val="000D3D41"/>
    <w:rsid w:val="000D72BE"/>
    <w:rsid w:val="000D73FA"/>
    <w:rsid w:val="000D7702"/>
    <w:rsid w:val="000E1ADC"/>
    <w:rsid w:val="000E1C50"/>
    <w:rsid w:val="000E1E4F"/>
    <w:rsid w:val="000E25B2"/>
    <w:rsid w:val="000E25C9"/>
    <w:rsid w:val="000E2712"/>
    <w:rsid w:val="000E3A74"/>
    <w:rsid w:val="000E4799"/>
    <w:rsid w:val="000E49F9"/>
    <w:rsid w:val="000E4C97"/>
    <w:rsid w:val="000E4CCB"/>
    <w:rsid w:val="000E5563"/>
    <w:rsid w:val="000E5767"/>
    <w:rsid w:val="000E67DD"/>
    <w:rsid w:val="000F05D0"/>
    <w:rsid w:val="000F27D0"/>
    <w:rsid w:val="000F3A9C"/>
    <w:rsid w:val="000F6A2E"/>
    <w:rsid w:val="000F6FE6"/>
    <w:rsid w:val="000F79D1"/>
    <w:rsid w:val="0010053C"/>
    <w:rsid w:val="0010085A"/>
    <w:rsid w:val="00100F3B"/>
    <w:rsid w:val="00101093"/>
    <w:rsid w:val="001020D8"/>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126E"/>
    <w:rsid w:val="001239E6"/>
    <w:rsid w:val="001240C6"/>
    <w:rsid w:val="001245DA"/>
    <w:rsid w:val="00125543"/>
    <w:rsid w:val="001257FC"/>
    <w:rsid w:val="00126A73"/>
    <w:rsid w:val="00126D72"/>
    <w:rsid w:val="00127565"/>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4447"/>
    <w:rsid w:val="00156AE9"/>
    <w:rsid w:val="00156F86"/>
    <w:rsid w:val="001629A3"/>
    <w:rsid w:val="00163293"/>
    <w:rsid w:val="00163669"/>
    <w:rsid w:val="00164253"/>
    <w:rsid w:val="00164E5C"/>
    <w:rsid w:val="0016554C"/>
    <w:rsid w:val="00166484"/>
    <w:rsid w:val="001667D0"/>
    <w:rsid w:val="001670C0"/>
    <w:rsid w:val="00167B14"/>
    <w:rsid w:val="00167C34"/>
    <w:rsid w:val="00167D08"/>
    <w:rsid w:val="00170666"/>
    <w:rsid w:val="001714B7"/>
    <w:rsid w:val="00171AE5"/>
    <w:rsid w:val="0017349E"/>
    <w:rsid w:val="001736D1"/>
    <w:rsid w:val="00174BB2"/>
    <w:rsid w:val="00174C61"/>
    <w:rsid w:val="001755B2"/>
    <w:rsid w:val="00176F85"/>
    <w:rsid w:val="0018154E"/>
    <w:rsid w:val="00181806"/>
    <w:rsid w:val="001821BC"/>
    <w:rsid w:val="00182CCB"/>
    <w:rsid w:val="00182D24"/>
    <w:rsid w:val="00183D2C"/>
    <w:rsid w:val="00184730"/>
    <w:rsid w:val="00184B73"/>
    <w:rsid w:val="00185D86"/>
    <w:rsid w:val="00186EF8"/>
    <w:rsid w:val="001878E7"/>
    <w:rsid w:val="00187C58"/>
    <w:rsid w:val="00187D7B"/>
    <w:rsid w:val="00190D82"/>
    <w:rsid w:val="001923AB"/>
    <w:rsid w:val="0019507E"/>
    <w:rsid w:val="001958E4"/>
    <w:rsid w:val="00195CF4"/>
    <w:rsid w:val="001971AE"/>
    <w:rsid w:val="001979F6"/>
    <w:rsid w:val="001A01A6"/>
    <w:rsid w:val="001A047A"/>
    <w:rsid w:val="001A198D"/>
    <w:rsid w:val="001A2372"/>
    <w:rsid w:val="001A3C25"/>
    <w:rsid w:val="001A4A58"/>
    <w:rsid w:val="001A4E1F"/>
    <w:rsid w:val="001A4E98"/>
    <w:rsid w:val="001A552F"/>
    <w:rsid w:val="001A6612"/>
    <w:rsid w:val="001A6F0F"/>
    <w:rsid w:val="001B0F1B"/>
    <w:rsid w:val="001B1312"/>
    <w:rsid w:val="001B13E0"/>
    <w:rsid w:val="001B19A2"/>
    <w:rsid w:val="001B29C8"/>
    <w:rsid w:val="001B4490"/>
    <w:rsid w:val="001B4C54"/>
    <w:rsid w:val="001B5481"/>
    <w:rsid w:val="001B5925"/>
    <w:rsid w:val="001B6F94"/>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4CB7"/>
    <w:rsid w:val="001E6555"/>
    <w:rsid w:val="001F0631"/>
    <w:rsid w:val="001F163F"/>
    <w:rsid w:val="001F1AD9"/>
    <w:rsid w:val="001F2B89"/>
    <w:rsid w:val="001F3820"/>
    <w:rsid w:val="001F4FD5"/>
    <w:rsid w:val="001F622D"/>
    <w:rsid w:val="001F6DD2"/>
    <w:rsid w:val="00200EF1"/>
    <w:rsid w:val="00202106"/>
    <w:rsid w:val="00202226"/>
    <w:rsid w:val="00203216"/>
    <w:rsid w:val="002060FA"/>
    <w:rsid w:val="00206533"/>
    <w:rsid w:val="0020693E"/>
    <w:rsid w:val="00211569"/>
    <w:rsid w:val="00212056"/>
    <w:rsid w:val="002122F0"/>
    <w:rsid w:val="00212E9D"/>
    <w:rsid w:val="0021363F"/>
    <w:rsid w:val="002136C8"/>
    <w:rsid w:val="00213C41"/>
    <w:rsid w:val="00214417"/>
    <w:rsid w:val="00214676"/>
    <w:rsid w:val="002149B6"/>
    <w:rsid w:val="00215ABE"/>
    <w:rsid w:val="00215FC8"/>
    <w:rsid w:val="00216DCA"/>
    <w:rsid w:val="00216E2F"/>
    <w:rsid w:val="00217D5C"/>
    <w:rsid w:val="00221176"/>
    <w:rsid w:val="002214D3"/>
    <w:rsid w:val="00221EC3"/>
    <w:rsid w:val="002225D8"/>
    <w:rsid w:val="00222D33"/>
    <w:rsid w:val="0022414D"/>
    <w:rsid w:val="00224AD8"/>
    <w:rsid w:val="00225803"/>
    <w:rsid w:val="00226F0A"/>
    <w:rsid w:val="00227447"/>
    <w:rsid w:val="00227558"/>
    <w:rsid w:val="00227CB5"/>
    <w:rsid w:val="00227F0A"/>
    <w:rsid w:val="00230668"/>
    <w:rsid w:val="00230943"/>
    <w:rsid w:val="002312E0"/>
    <w:rsid w:val="00232A41"/>
    <w:rsid w:val="00233315"/>
    <w:rsid w:val="00233A95"/>
    <w:rsid w:val="00233CE5"/>
    <w:rsid w:val="00234DC4"/>
    <w:rsid w:val="00234F38"/>
    <w:rsid w:val="0023664F"/>
    <w:rsid w:val="00236838"/>
    <w:rsid w:val="00236F3D"/>
    <w:rsid w:val="00237240"/>
    <w:rsid w:val="00237CAF"/>
    <w:rsid w:val="00237E46"/>
    <w:rsid w:val="002408FD"/>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578C"/>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AC0"/>
    <w:rsid w:val="002A5E6E"/>
    <w:rsid w:val="002A5F67"/>
    <w:rsid w:val="002A6C72"/>
    <w:rsid w:val="002A7062"/>
    <w:rsid w:val="002A76B0"/>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C4FB5"/>
    <w:rsid w:val="002D0934"/>
    <w:rsid w:val="002D0AE4"/>
    <w:rsid w:val="002D0CB7"/>
    <w:rsid w:val="002D1F9F"/>
    <w:rsid w:val="002D3323"/>
    <w:rsid w:val="002D4081"/>
    <w:rsid w:val="002D48C9"/>
    <w:rsid w:val="002D4CEC"/>
    <w:rsid w:val="002D5122"/>
    <w:rsid w:val="002D5CB0"/>
    <w:rsid w:val="002D61A8"/>
    <w:rsid w:val="002D6E51"/>
    <w:rsid w:val="002D773F"/>
    <w:rsid w:val="002D77E2"/>
    <w:rsid w:val="002E0AD0"/>
    <w:rsid w:val="002E0B2A"/>
    <w:rsid w:val="002E0B88"/>
    <w:rsid w:val="002E14B4"/>
    <w:rsid w:val="002E181B"/>
    <w:rsid w:val="002E1986"/>
    <w:rsid w:val="002E2ABC"/>
    <w:rsid w:val="002E3FB7"/>
    <w:rsid w:val="002E4EC4"/>
    <w:rsid w:val="002E4F4A"/>
    <w:rsid w:val="002E5210"/>
    <w:rsid w:val="002E569E"/>
    <w:rsid w:val="002E5AC5"/>
    <w:rsid w:val="002E6216"/>
    <w:rsid w:val="002E623B"/>
    <w:rsid w:val="002E70AF"/>
    <w:rsid w:val="002E7218"/>
    <w:rsid w:val="002E77D4"/>
    <w:rsid w:val="002E7F98"/>
    <w:rsid w:val="002F03A9"/>
    <w:rsid w:val="002F04DB"/>
    <w:rsid w:val="002F113A"/>
    <w:rsid w:val="002F2A63"/>
    <w:rsid w:val="002F2B02"/>
    <w:rsid w:val="002F3262"/>
    <w:rsid w:val="002F35E2"/>
    <w:rsid w:val="002F3897"/>
    <w:rsid w:val="002F4F9A"/>
    <w:rsid w:val="002F56A5"/>
    <w:rsid w:val="002F620A"/>
    <w:rsid w:val="002F6BD9"/>
    <w:rsid w:val="002F6EE1"/>
    <w:rsid w:val="002F7854"/>
    <w:rsid w:val="003001FD"/>
    <w:rsid w:val="0030084C"/>
    <w:rsid w:val="00300B68"/>
    <w:rsid w:val="003025CD"/>
    <w:rsid w:val="00302BB5"/>
    <w:rsid w:val="003058B2"/>
    <w:rsid w:val="00306591"/>
    <w:rsid w:val="00306AF0"/>
    <w:rsid w:val="003077A7"/>
    <w:rsid w:val="00311C13"/>
    <w:rsid w:val="003121BE"/>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C12"/>
    <w:rsid w:val="00332C2E"/>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4E21"/>
    <w:rsid w:val="00355393"/>
    <w:rsid w:val="003557D3"/>
    <w:rsid w:val="00356CE8"/>
    <w:rsid w:val="00360644"/>
    <w:rsid w:val="00360A98"/>
    <w:rsid w:val="00361803"/>
    <w:rsid w:val="00361FE9"/>
    <w:rsid w:val="003633AD"/>
    <w:rsid w:val="00363B24"/>
    <w:rsid w:val="00363CDE"/>
    <w:rsid w:val="0036472C"/>
    <w:rsid w:val="00366AB7"/>
    <w:rsid w:val="003708C7"/>
    <w:rsid w:val="00371373"/>
    <w:rsid w:val="0037217D"/>
    <w:rsid w:val="00372A13"/>
    <w:rsid w:val="00372C01"/>
    <w:rsid w:val="00373441"/>
    <w:rsid w:val="00373470"/>
    <w:rsid w:val="00373B61"/>
    <w:rsid w:val="00373D3E"/>
    <w:rsid w:val="00373DB8"/>
    <w:rsid w:val="00376210"/>
    <w:rsid w:val="0037636D"/>
    <w:rsid w:val="00376731"/>
    <w:rsid w:val="00376BC4"/>
    <w:rsid w:val="00377AEB"/>
    <w:rsid w:val="00377B67"/>
    <w:rsid w:val="00377E05"/>
    <w:rsid w:val="0038032F"/>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612"/>
    <w:rsid w:val="00393840"/>
    <w:rsid w:val="00393BEC"/>
    <w:rsid w:val="00393EFA"/>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6DB5"/>
    <w:rsid w:val="003B706B"/>
    <w:rsid w:val="003B7E94"/>
    <w:rsid w:val="003C0000"/>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2A10"/>
    <w:rsid w:val="003D4B8C"/>
    <w:rsid w:val="003D53C9"/>
    <w:rsid w:val="003D57C9"/>
    <w:rsid w:val="003D679E"/>
    <w:rsid w:val="003E0104"/>
    <w:rsid w:val="003E1000"/>
    <w:rsid w:val="003E1730"/>
    <w:rsid w:val="003E273E"/>
    <w:rsid w:val="003E2CCF"/>
    <w:rsid w:val="003E3EC0"/>
    <w:rsid w:val="003E4D42"/>
    <w:rsid w:val="003E5186"/>
    <w:rsid w:val="003E6AA2"/>
    <w:rsid w:val="003E6F85"/>
    <w:rsid w:val="003E7874"/>
    <w:rsid w:val="003E7D91"/>
    <w:rsid w:val="003F1B94"/>
    <w:rsid w:val="003F2384"/>
    <w:rsid w:val="003F23AF"/>
    <w:rsid w:val="003F253B"/>
    <w:rsid w:val="003F254D"/>
    <w:rsid w:val="003F2779"/>
    <w:rsid w:val="003F289F"/>
    <w:rsid w:val="003F3E0E"/>
    <w:rsid w:val="003F71A6"/>
    <w:rsid w:val="00400645"/>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27F9"/>
    <w:rsid w:val="00413D1F"/>
    <w:rsid w:val="00414EDC"/>
    <w:rsid w:val="00415641"/>
    <w:rsid w:val="00415EFE"/>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33D"/>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141"/>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5E77"/>
    <w:rsid w:val="0049601C"/>
    <w:rsid w:val="00496BA5"/>
    <w:rsid w:val="00497D94"/>
    <w:rsid w:val="00497F17"/>
    <w:rsid w:val="004A1E59"/>
    <w:rsid w:val="004A2B00"/>
    <w:rsid w:val="004A3547"/>
    <w:rsid w:val="004A4B68"/>
    <w:rsid w:val="004A54E1"/>
    <w:rsid w:val="004A79EB"/>
    <w:rsid w:val="004A7CFD"/>
    <w:rsid w:val="004B10DB"/>
    <w:rsid w:val="004B1DB1"/>
    <w:rsid w:val="004B2387"/>
    <w:rsid w:val="004B2751"/>
    <w:rsid w:val="004B3910"/>
    <w:rsid w:val="004B4A4A"/>
    <w:rsid w:val="004B4F42"/>
    <w:rsid w:val="004B5F16"/>
    <w:rsid w:val="004B63E9"/>
    <w:rsid w:val="004B6804"/>
    <w:rsid w:val="004B79D6"/>
    <w:rsid w:val="004B7B38"/>
    <w:rsid w:val="004C0554"/>
    <w:rsid w:val="004C063B"/>
    <w:rsid w:val="004C0685"/>
    <w:rsid w:val="004C1520"/>
    <w:rsid w:val="004C25CB"/>
    <w:rsid w:val="004C2AF5"/>
    <w:rsid w:val="004C34CF"/>
    <w:rsid w:val="004C3CCA"/>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0CF8"/>
    <w:rsid w:val="004E1837"/>
    <w:rsid w:val="004E203F"/>
    <w:rsid w:val="004E28A5"/>
    <w:rsid w:val="004E31A4"/>
    <w:rsid w:val="004E352E"/>
    <w:rsid w:val="004E3CFE"/>
    <w:rsid w:val="004E3FAF"/>
    <w:rsid w:val="004E4916"/>
    <w:rsid w:val="004E4D81"/>
    <w:rsid w:val="004E578E"/>
    <w:rsid w:val="004E5C84"/>
    <w:rsid w:val="004E66EB"/>
    <w:rsid w:val="004E688F"/>
    <w:rsid w:val="004E7310"/>
    <w:rsid w:val="004F02C8"/>
    <w:rsid w:val="004F0454"/>
    <w:rsid w:val="004F05DC"/>
    <w:rsid w:val="004F3865"/>
    <w:rsid w:val="004F545D"/>
    <w:rsid w:val="004F5786"/>
    <w:rsid w:val="004F588D"/>
    <w:rsid w:val="004F6208"/>
    <w:rsid w:val="004F649A"/>
    <w:rsid w:val="004F668B"/>
    <w:rsid w:val="004F7531"/>
    <w:rsid w:val="00501B4F"/>
    <w:rsid w:val="00501FBC"/>
    <w:rsid w:val="00502BAB"/>
    <w:rsid w:val="005036A9"/>
    <w:rsid w:val="005047D3"/>
    <w:rsid w:val="00504FB4"/>
    <w:rsid w:val="00505BDD"/>
    <w:rsid w:val="005076D3"/>
    <w:rsid w:val="005077ED"/>
    <w:rsid w:val="00507ACA"/>
    <w:rsid w:val="00511F3A"/>
    <w:rsid w:val="0051373D"/>
    <w:rsid w:val="00513B64"/>
    <w:rsid w:val="00513E32"/>
    <w:rsid w:val="00514072"/>
    <w:rsid w:val="00514183"/>
    <w:rsid w:val="00515354"/>
    <w:rsid w:val="005158F8"/>
    <w:rsid w:val="005160DD"/>
    <w:rsid w:val="0051752B"/>
    <w:rsid w:val="005175AA"/>
    <w:rsid w:val="00520109"/>
    <w:rsid w:val="0052026C"/>
    <w:rsid w:val="00521EE9"/>
    <w:rsid w:val="005227F7"/>
    <w:rsid w:val="005229B5"/>
    <w:rsid w:val="0052332D"/>
    <w:rsid w:val="005263CD"/>
    <w:rsid w:val="00526706"/>
    <w:rsid w:val="005272E9"/>
    <w:rsid w:val="00527F21"/>
    <w:rsid w:val="005308EE"/>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375"/>
    <w:rsid w:val="00553592"/>
    <w:rsid w:val="00553594"/>
    <w:rsid w:val="00553F78"/>
    <w:rsid w:val="00554656"/>
    <w:rsid w:val="00555C96"/>
    <w:rsid w:val="0055629D"/>
    <w:rsid w:val="00557B9E"/>
    <w:rsid w:val="00557D7A"/>
    <w:rsid w:val="00557FF6"/>
    <w:rsid w:val="005603E2"/>
    <w:rsid w:val="00563B9D"/>
    <w:rsid w:val="005643C8"/>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1412"/>
    <w:rsid w:val="00582166"/>
    <w:rsid w:val="0058244E"/>
    <w:rsid w:val="00582939"/>
    <w:rsid w:val="00582F0E"/>
    <w:rsid w:val="0058440E"/>
    <w:rsid w:val="005852CD"/>
    <w:rsid w:val="005857B8"/>
    <w:rsid w:val="00586C5D"/>
    <w:rsid w:val="005911BF"/>
    <w:rsid w:val="00592B60"/>
    <w:rsid w:val="0059406C"/>
    <w:rsid w:val="0059442F"/>
    <w:rsid w:val="00594DD8"/>
    <w:rsid w:val="00595ED4"/>
    <w:rsid w:val="00596298"/>
    <w:rsid w:val="00596500"/>
    <w:rsid w:val="005966F5"/>
    <w:rsid w:val="0059752F"/>
    <w:rsid w:val="0059777B"/>
    <w:rsid w:val="005A0FA8"/>
    <w:rsid w:val="005A14D9"/>
    <w:rsid w:val="005A1BFC"/>
    <w:rsid w:val="005A21E7"/>
    <w:rsid w:val="005A21F5"/>
    <w:rsid w:val="005A25E4"/>
    <w:rsid w:val="005A3B3F"/>
    <w:rsid w:val="005A4687"/>
    <w:rsid w:val="005A5440"/>
    <w:rsid w:val="005A57E5"/>
    <w:rsid w:val="005A5A3D"/>
    <w:rsid w:val="005A6F5B"/>
    <w:rsid w:val="005A7261"/>
    <w:rsid w:val="005B0791"/>
    <w:rsid w:val="005B1B8B"/>
    <w:rsid w:val="005B2475"/>
    <w:rsid w:val="005B466A"/>
    <w:rsid w:val="005B49B3"/>
    <w:rsid w:val="005B4C52"/>
    <w:rsid w:val="005B4CDC"/>
    <w:rsid w:val="005B6034"/>
    <w:rsid w:val="005B61A8"/>
    <w:rsid w:val="005B7A12"/>
    <w:rsid w:val="005B7C57"/>
    <w:rsid w:val="005C0BA2"/>
    <w:rsid w:val="005C0D5C"/>
    <w:rsid w:val="005C1991"/>
    <w:rsid w:val="005C288D"/>
    <w:rsid w:val="005C2A3C"/>
    <w:rsid w:val="005C2D4E"/>
    <w:rsid w:val="005C3750"/>
    <w:rsid w:val="005C3876"/>
    <w:rsid w:val="005C3F31"/>
    <w:rsid w:val="005C4F94"/>
    <w:rsid w:val="005C52C9"/>
    <w:rsid w:val="005C6B06"/>
    <w:rsid w:val="005C7470"/>
    <w:rsid w:val="005C7C3C"/>
    <w:rsid w:val="005D0193"/>
    <w:rsid w:val="005D097B"/>
    <w:rsid w:val="005D0C91"/>
    <w:rsid w:val="005D2FAA"/>
    <w:rsid w:val="005D50B6"/>
    <w:rsid w:val="005D50C9"/>
    <w:rsid w:val="005D5F52"/>
    <w:rsid w:val="005D6185"/>
    <w:rsid w:val="005D61C1"/>
    <w:rsid w:val="005D6278"/>
    <w:rsid w:val="005D65D3"/>
    <w:rsid w:val="005D7BE6"/>
    <w:rsid w:val="005D7D0B"/>
    <w:rsid w:val="005E072E"/>
    <w:rsid w:val="005E0861"/>
    <w:rsid w:val="005E0B28"/>
    <w:rsid w:val="005E10A5"/>
    <w:rsid w:val="005E11C7"/>
    <w:rsid w:val="005E3186"/>
    <w:rsid w:val="005E42CA"/>
    <w:rsid w:val="005E4A84"/>
    <w:rsid w:val="005E5210"/>
    <w:rsid w:val="005E5F2C"/>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6AAE"/>
    <w:rsid w:val="00627D37"/>
    <w:rsid w:val="00630045"/>
    <w:rsid w:val="0063028C"/>
    <w:rsid w:val="006302DD"/>
    <w:rsid w:val="006307C4"/>
    <w:rsid w:val="00630A24"/>
    <w:rsid w:val="00634B56"/>
    <w:rsid w:val="00634BF0"/>
    <w:rsid w:val="00635556"/>
    <w:rsid w:val="0063615C"/>
    <w:rsid w:val="0063700A"/>
    <w:rsid w:val="00640649"/>
    <w:rsid w:val="00640932"/>
    <w:rsid w:val="00640A48"/>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1E8"/>
    <w:rsid w:val="0067467D"/>
    <w:rsid w:val="00674DEF"/>
    <w:rsid w:val="0067574E"/>
    <w:rsid w:val="00676179"/>
    <w:rsid w:val="006761CA"/>
    <w:rsid w:val="0067679E"/>
    <w:rsid w:val="00676F5D"/>
    <w:rsid w:val="006776B8"/>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599"/>
    <w:rsid w:val="0069583A"/>
    <w:rsid w:val="006963D6"/>
    <w:rsid w:val="006963F5"/>
    <w:rsid w:val="006974A0"/>
    <w:rsid w:val="00697B41"/>
    <w:rsid w:val="006A00CA"/>
    <w:rsid w:val="006A1929"/>
    <w:rsid w:val="006A26F8"/>
    <w:rsid w:val="006A37CE"/>
    <w:rsid w:val="006A4D02"/>
    <w:rsid w:val="006A599C"/>
    <w:rsid w:val="006B0717"/>
    <w:rsid w:val="006B0737"/>
    <w:rsid w:val="006B0B2B"/>
    <w:rsid w:val="006B110E"/>
    <w:rsid w:val="006B14F7"/>
    <w:rsid w:val="006B1A4F"/>
    <w:rsid w:val="006B1D7D"/>
    <w:rsid w:val="006B2DBE"/>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56"/>
    <w:rsid w:val="006D5D95"/>
    <w:rsid w:val="006D60B0"/>
    <w:rsid w:val="006D611F"/>
    <w:rsid w:val="006D6EA9"/>
    <w:rsid w:val="006D7C6C"/>
    <w:rsid w:val="006D7EFD"/>
    <w:rsid w:val="006E016F"/>
    <w:rsid w:val="006E0A07"/>
    <w:rsid w:val="006E0BCE"/>
    <w:rsid w:val="006E2066"/>
    <w:rsid w:val="006E25C3"/>
    <w:rsid w:val="006E2FE3"/>
    <w:rsid w:val="006E343E"/>
    <w:rsid w:val="006E3999"/>
    <w:rsid w:val="006E42E7"/>
    <w:rsid w:val="006E4744"/>
    <w:rsid w:val="006E50F8"/>
    <w:rsid w:val="006E5D1C"/>
    <w:rsid w:val="006E61C2"/>
    <w:rsid w:val="006E6B6C"/>
    <w:rsid w:val="006E70B5"/>
    <w:rsid w:val="006F297C"/>
    <w:rsid w:val="006F2AFB"/>
    <w:rsid w:val="006F30E0"/>
    <w:rsid w:val="006F48C8"/>
    <w:rsid w:val="006F781C"/>
    <w:rsid w:val="006F79ED"/>
    <w:rsid w:val="00700633"/>
    <w:rsid w:val="00700D94"/>
    <w:rsid w:val="007037A6"/>
    <w:rsid w:val="00704805"/>
    <w:rsid w:val="00704EE7"/>
    <w:rsid w:val="00706009"/>
    <w:rsid w:val="00706A5E"/>
    <w:rsid w:val="007072E5"/>
    <w:rsid w:val="00711B24"/>
    <w:rsid w:val="00712D93"/>
    <w:rsid w:val="00713C02"/>
    <w:rsid w:val="00714387"/>
    <w:rsid w:val="007143E6"/>
    <w:rsid w:val="0071487E"/>
    <w:rsid w:val="00715511"/>
    <w:rsid w:val="0071628B"/>
    <w:rsid w:val="00717D35"/>
    <w:rsid w:val="00721E15"/>
    <w:rsid w:val="00724138"/>
    <w:rsid w:val="00724321"/>
    <w:rsid w:val="00724965"/>
    <w:rsid w:val="00724EE9"/>
    <w:rsid w:val="0072530D"/>
    <w:rsid w:val="0072752A"/>
    <w:rsid w:val="00727613"/>
    <w:rsid w:val="007277FF"/>
    <w:rsid w:val="00727DCC"/>
    <w:rsid w:val="00727DF2"/>
    <w:rsid w:val="00731D19"/>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2CC3"/>
    <w:rsid w:val="00743D97"/>
    <w:rsid w:val="00743E1F"/>
    <w:rsid w:val="00743F35"/>
    <w:rsid w:val="00744569"/>
    <w:rsid w:val="00744924"/>
    <w:rsid w:val="007452FD"/>
    <w:rsid w:val="007458EF"/>
    <w:rsid w:val="0074654A"/>
    <w:rsid w:val="00747190"/>
    <w:rsid w:val="00747647"/>
    <w:rsid w:val="00747F11"/>
    <w:rsid w:val="0075037F"/>
    <w:rsid w:val="00750551"/>
    <w:rsid w:val="007526EB"/>
    <w:rsid w:val="007538A7"/>
    <w:rsid w:val="007565C7"/>
    <w:rsid w:val="007567D3"/>
    <w:rsid w:val="00756C79"/>
    <w:rsid w:val="0075734F"/>
    <w:rsid w:val="0075749A"/>
    <w:rsid w:val="00760E12"/>
    <w:rsid w:val="007613AD"/>
    <w:rsid w:val="0076174E"/>
    <w:rsid w:val="00761B0E"/>
    <w:rsid w:val="00761F4B"/>
    <w:rsid w:val="00767F6E"/>
    <w:rsid w:val="007712C4"/>
    <w:rsid w:val="0077272D"/>
    <w:rsid w:val="0077344F"/>
    <w:rsid w:val="0077433D"/>
    <w:rsid w:val="00774800"/>
    <w:rsid w:val="00774CEF"/>
    <w:rsid w:val="0077770C"/>
    <w:rsid w:val="00777B45"/>
    <w:rsid w:val="00781EB9"/>
    <w:rsid w:val="007821E5"/>
    <w:rsid w:val="00783B42"/>
    <w:rsid w:val="00783C90"/>
    <w:rsid w:val="00783F3D"/>
    <w:rsid w:val="00784595"/>
    <w:rsid w:val="00785315"/>
    <w:rsid w:val="00787939"/>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21D5"/>
    <w:rsid w:val="007A28F9"/>
    <w:rsid w:val="007A299E"/>
    <w:rsid w:val="007A2CEB"/>
    <w:rsid w:val="007A2F92"/>
    <w:rsid w:val="007A38EB"/>
    <w:rsid w:val="007A5229"/>
    <w:rsid w:val="007A55A4"/>
    <w:rsid w:val="007A5908"/>
    <w:rsid w:val="007A7FD7"/>
    <w:rsid w:val="007B0D49"/>
    <w:rsid w:val="007B0FEF"/>
    <w:rsid w:val="007B11E6"/>
    <w:rsid w:val="007B183F"/>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0F51"/>
    <w:rsid w:val="007C1A72"/>
    <w:rsid w:val="007C3FBD"/>
    <w:rsid w:val="007C600D"/>
    <w:rsid w:val="007C779E"/>
    <w:rsid w:val="007C7B25"/>
    <w:rsid w:val="007D17ED"/>
    <w:rsid w:val="007D1CC2"/>
    <w:rsid w:val="007D4098"/>
    <w:rsid w:val="007D5123"/>
    <w:rsid w:val="007D53CC"/>
    <w:rsid w:val="007D6F76"/>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61B"/>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7CA"/>
    <w:rsid w:val="00822AB7"/>
    <w:rsid w:val="008235BD"/>
    <w:rsid w:val="00823ED2"/>
    <w:rsid w:val="008243F1"/>
    <w:rsid w:val="008249B8"/>
    <w:rsid w:val="00825D79"/>
    <w:rsid w:val="0082690F"/>
    <w:rsid w:val="0082747E"/>
    <w:rsid w:val="0083097D"/>
    <w:rsid w:val="00831266"/>
    <w:rsid w:val="008327C5"/>
    <w:rsid w:val="00833152"/>
    <w:rsid w:val="00833813"/>
    <w:rsid w:val="00833816"/>
    <w:rsid w:val="00833C2E"/>
    <w:rsid w:val="00833F71"/>
    <w:rsid w:val="00834D3F"/>
    <w:rsid w:val="00835D54"/>
    <w:rsid w:val="00840741"/>
    <w:rsid w:val="00841072"/>
    <w:rsid w:val="00841930"/>
    <w:rsid w:val="00842CB9"/>
    <w:rsid w:val="00843169"/>
    <w:rsid w:val="0084350E"/>
    <w:rsid w:val="00843A6E"/>
    <w:rsid w:val="008447A1"/>
    <w:rsid w:val="00845116"/>
    <w:rsid w:val="00845249"/>
    <w:rsid w:val="00845571"/>
    <w:rsid w:val="00847249"/>
    <w:rsid w:val="0084728A"/>
    <w:rsid w:val="008474C6"/>
    <w:rsid w:val="00847678"/>
    <w:rsid w:val="00847714"/>
    <w:rsid w:val="00847BEA"/>
    <w:rsid w:val="00850A43"/>
    <w:rsid w:val="00851424"/>
    <w:rsid w:val="008516D9"/>
    <w:rsid w:val="00853166"/>
    <w:rsid w:val="00853C0B"/>
    <w:rsid w:val="00854C45"/>
    <w:rsid w:val="00854FE4"/>
    <w:rsid w:val="008552CE"/>
    <w:rsid w:val="0085543E"/>
    <w:rsid w:val="008556DF"/>
    <w:rsid w:val="00856F59"/>
    <w:rsid w:val="008575E5"/>
    <w:rsid w:val="00860E4F"/>
    <w:rsid w:val="00860EDB"/>
    <w:rsid w:val="00861268"/>
    <w:rsid w:val="008627CC"/>
    <w:rsid w:val="00863065"/>
    <w:rsid w:val="00863D2B"/>
    <w:rsid w:val="00863E5F"/>
    <w:rsid w:val="00863F8E"/>
    <w:rsid w:val="008640E7"/>
    <w:rsid w:val="00864772"/>
    <w:rsid w:val="00864A96"/>
    <w:rsid w:val="00865829"/>
    <w:rsid w:val="00866038"/>
    <w:rsid w:val="00866304"/>
    <w:rsid w:val="00866A03"/>
    <w:rsid w:val="008674E7"/>
    <w:rsid w:val="00867617"/>
    <w:rsid w:val="00871BC0"/>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0CC"/>
    <w:rsid w:val="00886246"/>
    <w:rsid w:val="00891094"/>
    <w:rsid w:val="00892803"/>
    <w:rsid w:val="0089337F"/>
    <w:rsid w:val="00893601"/>
    <w:rsid w:val="00893A7E"/>
    <w:rsid w:val="00893E46"/>
    <w:rsid w:val="008955DA"/>
    <w:rsid w:val="00895BF4"/>
    <w:rsid w:val="0089615E"/>
    <w:rsid w:val="00896CCA"/>
    <w:rsid w:val="008A064D"/>
    <w:rsid w:val="008A0706"/>
    <w:rsid w:val="008A0EA5"/>
    <w:rsid w:val="008A1A41"/>
    <w:rsid w:val="008A4D59"/>
    <w:rsid w:val="008A5077"/>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BE1"/>
    <w:rsid w:val="008C0FB0"/>
    <w:rsid w:val="008C18E9"/>
    <w:rsid w:val="008C1D74"/>
    <w:rsid w:val="008C212D"/>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554"/>
    <w:rsid w:val="008F099D"/>
    <w:rsid w:val="008F15B4"/>
    <w:rsid w:val="008F2109"/>
    <w:rsid w:val="008F210C"/>
    <w:rsid w:val="008F273B"/>
    <w:rsid w:val="008F30B9"/>
    <w:rsid w:val="008F31B4"/>
    <w:rsid w:val="008F35A8"/>
    <w:rsid w:val="008F37AD"/>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91A"/>
    <w:rsid w:val="00914C35"/>
    <w:rsid w:val="00914FFE"/>
    <w:rsid w:val="0091575C"/>
    <w:rsid w:val="0091604B"/>
    <w:rsid w:val="00916369"/>
    <w:rsid w:val="0091669A"/>
    <w:rsid w:val="00916A3B"/>
    <w:rsid w:val="00916C95"/>
    <w:rsid w:val="00916FB8"/>
    <w:rsid w:val="00917C91"/>
    <w:rsid w:val="00920D83"/>
    <w:rsid w:val="0092276C"/>
    <w:rsid w:val="0092573B"/>
    <w:rsid w:val="009259DE"/>
    <w:rsid w:val="00926234"/>
    <w:rsid w:val="00926543"/>
    <w:rsid w:val="00926D63"/>
    <w:rsid w:val="009271A2"/>
    <w:rsid w:val="00930600"/>
    <w:rsid w:val="00931E5C"/>
    <w:rsid w:val="0093234C"/>
    <w:rsid w:val="00932B26"/>
    <w:rsid w:val="009344AA"/>
    <w:rsid w:val="00934635"/>
    <w:rsid w:val="009354C5"/>
    <w:rsid w:val="009355AF"/>
    <w:rsid w:val="009356A9"/>
    <w:rsid w:val="00936012"/>
    <w:rsid w:val="009364D2"/>
    <w:rsid w:val="00937A59"/>
    <w:rsid w:val="00940A8B"/>
    <w:rsid w:val="009413CA"/>
    <w:rsid w:val="009417A5"/>
    <w:rsid w:val="00941B0B"/>
    <w:rsid w:val="0094237C"/>
    <w:rsid w:val="00942546"/>
    <w:rsid w:val="0094261F"/>
    <w:rsid w:val="009426F6"/>
    <w:rsid w:val="00942DB2"/>
    <w:rsid w:val="0094315F"/>
    <w:rsid w:val="009432FC"/>
    <w:rsid w:val="009433DB"/>
    <w:rsid w:val="00943424"/>
    <w:rsid w:val="00946002"/>
    <w:rsid w:val="0094702D"/>
    <w:rsid w:val="00947941"/>
    <w:rsid w:val="009479FA"/>
    <w:rsid w:val="0095249B"/>
    <w:rsid w:val="009544A7"/>
    <w:rsid w:val="00954EC1"/>
    <w:rsid w:val="00955834"/>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3D3B"/>
    <w:rsid w:val="00975096"/>
    <w:rsid w:val="00975EB8"/>
    <w:rsid w:val="009769CA"/>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25BC"/>
    <w:rsid w:val="00993233"/>
    <w:rsid w:val="00993862"/>
    <w:rsid w:val="00994BBC"/>
    <w:rsid w:val="00995592"/>
    <w:rsid w:val="00995604"/>
    <w:rsid w:val="00995CFA"/>
    <w:rsid w:val="00995EB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08F"/>
    <w:rsid w:val="009A7D38"/>
    <w:rsid w:val="009B230A"/>
    <w:rsid w:val="009B2340"/>
    <w:rsid w:val="009B28C9"/>
    <w:rsid w:val="009B2AC2"/>
    <w:rsid w:val="009B3411"/>
    <w:rsid w:val="009B37C1"/>
    <w:rsid w:val="009B507E"/>
    <w:rsid w:val="009B54B1"/>
    <w:rsid w:val="009B55BA"/>
    <w:rsid w:val="009B5B5B"/>
    <w:rsid w:val="009B6295"/>
    <w:rsid w:val="009B6485"/>
    <w:rsid w:val="009B734B"/>
    <w:rsid w:val="009B77BE"/>
    <w:rsid w:val="009C1723"/>
    <w:rsid w:val="009C2C2A"/>
    <w:rsid w:val="009C3088"/>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2933"/>
    <w:rsid w:val="00A029C0"/>
    <w:rsid w:val="00A04587"/>
    <w:rsid w:val="00A0632E"/>
    <w:rsid w:val="00A06E6D"/>
    <w:rsid w:val="00A1002D"/>
    <w:rsid w:val="00A11621"/>
    <w:rsid w:val="00A11922"/>
    <w:rsid w:val="00A122A3"/>
    <w:rsid w:val="00A136A1"/>
    <w:rsid w:val="00A1497A"/>
    <w:rsid w:val="00A16017"/>
    <w:rsid w:val="00A16575"/>
    <w:rsid w:val="00A16746"/>
    <w:rsid w:val="00A16BB2"/>
    <w:rsid w:val="00A1730A"/>
    <w:rsid w:val="00A206CA"/>
    <w:rsid w:val="00A2137C"/>
    <w:rsid w:val="00A21B27"/>
    <w:rsid w:val="00A22DA1"/>
    <w:rsid w:val="00A23709"/>
    <w:rsid w:val="00A24642"/>
    <w:rsid w:val="00A24FDB"/>
    <w:rsid w:val="00A2566D"/>
    <w:rsid w:val="00A25B33"/>
    <w:rsid w:val="00A26072"/>
    <w:rsid w:val="00A26E4F"/>
    <w:rsid w:val="00A30245"/>
    <w:rsid w:val="00A31147"/>
    <w:rsid w:val="00A31EB3"/>
    <w:rsid w:val="00A32BC5"/>
    <w:rsid w:val="00A341AE"/>
    <w:rsid w:val="00A34BC2"/>
    <w:rsid w:val="00A34E1B"/>
    <w:rsid w:val="00A35B3E"/>
    <w:rsid w:val="00A36469"/>
    <w:rsid w:val="00A3668B"/>
    <w:rsid w:val="00A36D13"/>
    <w:rsid w:val="00A3737E"/>
    <w:rsid w:val="00A37494"/>
    <w:rsid w:val="00A37A6D"/>
    <w:rsid w:val="00A41EAC"/>
    <w:rsid w:val="00A422A2"/>
    <w:rsid w:val="00A42643"/>
    <w:rsid w:val="00A42EFE"/>
    <w:rsid w:val="00A4351A"/>
    <w:rsid w:val="00A44228"/>
    <w:rsid w:val="00A44440"/>
    <w:rsid w:val="00A44A4E"/>
    <w:rsid w:val="00A46670"/>
    <w:rsid w:val="00A46C46"/>
    <w:rsid w:val="00A47640"/>
    <w:rsid w:val="00A47DC2"/>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6E09"/>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165B"/>
    <w:rsid w:val="00AC22A2"/>
    <w:rsid w:val="00AC33CC"/>
    <w:rsid w:val="00AC346D"/>
    <w:rsid w:val="00AC3B8A"/>
    <w:rsid w:val="00AC43D7"/>
    <w:rsid w:val="00AC46C6"/>
    <w:rsid w:val="00AC51AD"/>
    <w:rsid w:val="00AC594D"/>
    <w:rsid w:val="00AC68DC"/>
    <w:rsid w:val="00AC7C22"/>
    <w:rsid w:val="00AD1F9D"/>
    <w:rsid w:val="00AD2858"/>
    <w:rsid w:val="00AD45F0"/>
    <w:rsid w:val="00AD4ADA"/>
    <w:rsid w:val="00AD4F86"/>
    <w:rsid w:val="00AD5DFA"/>
    <w:rsid w:val="00AD6259"/>
    <w:rsid w:val="00AD6B05"/>
    <w:rsid w:val="00AD6D10"/>
    <w:rsid w:val="00AD7523"/>
    <w:rsid w:val="00AD75B9"/>
    <w:rsid w:val="00AE0372"/>
    <w:rsid w:val="00AE120D"/>
    <w:rsid w:val="00AE3ADA"/>
    <w:rsid w:val="00AE439E"/>
    <w:rsid w:val="00AE4E3C"/>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3804"/>
    <w:rsid w:val="00B13D49"/>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582"/>
    <w:rsid w:val="00B36878"/>
    <w:rsid w:val="00B36A40"/>
    <w:rsid w:val="00B36D52"/>
    <w:rsid w:val="00B3775B"/>
    <w:rsid w:val="00B3776C"/>
    <w:rsid w:val="00B37D71"/>
    <w:rsid w:val="00B404CF"/>
    <w:rsid w:val="00B406EE"/>
    <w:rsid w:val="00B41A8A"/>
    <w:rsid w:val="00B427F1"/>
    <w:rsid w:val="00B43287"/>
    <w:rsid w:val="00B44DAF"/>
    <w:rsid w:val="00B45802"/>
    <w:rsid w:val="00B45888"/>
    <w:rsid w:val="00B468AB"/>
    <w:rsid w:val="00B46F22"/>
    <w:rsid w:val="00B47228"/>
    <w:rsid w:val="00B4755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215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9723B"/>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37D"/>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2D74"/>
    <w:rsid w:val="00BD2D7E"/>
    <w:rsid w:val="00BD31AC"/>
    <w:rsid w:val="00BD322E"/>
    <w:rsid w:val="00BD4CD4"/>
    <w:rsid w:val="00BD5037"/>
    <w:rsid w:val="00BD5EF2"/>
    <w:rsid w:val="00BD61A1"/>
    <w:rsid w:val="00BD6F39"/>
    <w:rsid w:val="00BD7117"/>
    <w:rsid w:val="00BD7EED"/>
    <w:rsid w:val="00BE0696"/>
    <w:rsid w:val="00BE09D8"/>
    <w:rsid w:val="00BE0B1E"/>
    <w:rsid w:val="00BE112E"/>
    <w:rsid w:val="00BE13D7"/>
    <w:rsid w:val="00BE143D"/>
    <w:rsid w:val="00BE1698"/>
    <w:rsid w:val="00BE23E5"/>
    <w:rsid w:val="00BE27CF"/>
    <w:rsid w:val="00BE2C61"/>
    <w:rsid w:val="00BE2EAE"/>
    <w:rsid w:val="00BE3010"/>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5EC"/>
    <w:rsid w:val="00C00732"/>
    <w:rsid w:val="00C0211E"/>
    <w:rsid w:val="00C022C1"/>
    <w:rsid w:val="00C029D7"/>
    <w:rsid w:val="00C02A5C"/>
    <w:rsid w:val="00C02B59"/>
    <w:rsid w:val="00C03308"/>
    <w:rsid w:val="00C07666"/>
    <w:rsid w:val="00C07B2C"/>
    <w:rsid w:val="00C10216"/>
    <w:rsid w:val="00C1075C"/>
    <w:rsid w:val="00C1133C"/>
    <w:rsid w:val="00C12067"/>
    <w:rsid w:val="00C132FE"/>
    <w:rsid w:val="00C1365A"/>
    <w:rsid w:val="00C13AB2"/>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44D5"/>
    <w:rsid w:val="00C34773"/>
    <w:rsid w:val="00C34867"/>
    <w:rsid w:val="00C35C25"/>
    <w:rsid w:val="00C36D5D"/>
    <w:rsid w:val="00C37C47"/>
    <w:rsid w:val="00C37E9B"/>
    <w:rsid w:val="00C37FDB"/>
    <w:rsid w:val="00C400E7"/>
    <w:rsid w:val="00C40500"/>
    <w:rsid w:val="00C40A03"/>
    <w:rsid w:val="00C40CDA"/>
    <w:rsid w:val="00C4100E"/>
    <w:rsid w:val="00C41131"/>
    <w:rsid w:val="00C4358E"/>
    <w:rsid w:val="00C435FC"/>
    <w:rsid w:val="00C44400"/>
    <w:rsid w:val="00C45522"/>
    <w:rsid w:val="00C46013"/>
    <w:rsid w:val="00C4706C"/>
    <w:rsid w:val="00C47246"/>
    <w:rsid w:val="00C47441"/>
    <w:rsid w:val="00C51098"/>
    <w:rsid w:val="00C529C9"/>
    <w:rsid w:val="00C5308A"/>
    <w:rsid w:val="00C53655"/>
    <w:rsid w:val="00C53B87"/>
    <w:rsid w:val="00C54296"/>
    <w:rsid w:val="00C555CA"/>
    <w:rsid w:val="00C5620C"/>
    <w:rsid w:val="00C56A8D"/>
    <w:rsid w:val="00C56B78"/>
    <w:rsid w:val="00C5713E"/>
    <w:rsid w:val="00C5757F"/>
    <w:rsid w:val="00C5779A"/>
    <w:rsid w:val="00C57DFA"/>
    <w:rsid w:val="00C60852"/>
    <w:rsid w:val="00C612BA"/>
    <w:rsid w:val="00C616FE"/>
    <w:rsid w:val="00C624C3"/>
    <w:rsid w:val="00C62C9D"/>
    <w:rsid w:val="00C64574"/>
    <w:rsid w:val="00C64892"/>
    <w:rsid w:val="00C65571"/>
    <w:rsid w:val="00C67F8D"/>
    <w:rsid w:val="00C702C0"/>
    <w:rsid w:val="00C70CF9"/>
    <w:rsid w:val="00C71568"/>
    <w:rsid w:val="00C71928"/>
    <w:rsid w:val="00C72107"/>
    <w:rsid w:val="00C721B3"/>
    <w:rsid w:val="00C72688"/>
    <w:rsid w:val="00C73616"/>
    <w:rsid w:val="00C73716"/>
    <w:rsid w:val="00C73F5F"/>
    <w:rsid w:val="00C74770"/>
    <w:rsid w:val="00C74CC2"/>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669E"/>
    <w:rsid w:val="00C87E97"/>
    <w:rsid w:val="00C87EC8"/>
    <w:rsid w:val="00C87F9E"/>
    <w:rsid w:val="00C90201"/>
    <w:rsid w:val="00C91CB1"/>
    <w:rsid w:val="00C92854"/>
    <w:rsid w:val="00C92A86"/>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386E"/>
    <w:rsid w:val="00CB4FFC"/>
    <w:rsid w:val="00CB54A8"/>
    <w:rsid w:val="00CB62DE"/>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446"/>
    <w:rsid w:val="00CE3E8E"/>
    <w:rsid w:val="00CE4B1F"/>
    <w:rsid w:val="00CE4F19"/>
    <w:rsid w:val="00CE5519"/>
    <w:rsid w:val="00CE556A"/>
    <w:rsid w:val="00CE5838"/>
    <w:rsid w:val="00CE6445"/>
    <w:rsid w:val="00CE6D53"/>
    <w:rsid w:val="00CE7CEC"/>
    <w:rsid w:val="00CF2696"/>
    <w:rsid w:val="00CF2781"/>
    <w:rsid w:val="00CF2F84"/>
    <w:rsid w:val="00CF3241"/>
    <w:rsid w:val="00CF42D3"/>
    <w:rsid w:val="00CF4827"/>
    <w:rsid w:val="00CF5991"/>
    <w:rsid w:val="00CF5D74"/>
    <w:rsid w:val="00CF5FA6"/>
    <w:rsid w:val="00CF614B"/>
    <w:rsid w:val="00CF67DF"/>
    <w:rsid w:val="00D0098A"/>
    <w:rsid w:val="00D01688"/>
    <w:rsid w:val="00D01901"/>
    <w:rsid w:val="00D01DA2"/>
    <w:rsid w:val="00D02547"/>
    <w:rsid w:val="00D035B6"/>
    <w:rsid w:val="00D0550E"/>
    <w:rsid w:val="00D0573E"/>
    <w:rsid w:val="00D1038C"/>
    <w:rsid w:val="00D11640"/>
    <w:rsid w:val="00D11AD9"/>
    <w:rsid w:val="00D11AE8"/>
    <w:rsid w:val="00D1278C"/>
    <w:rsid w:val="00D12AFD"/>
    <w:rsid w:val="00D13280"/>
    <w:rsid w:val="00D1426D"/>
    <w:rsid w:val="00D149DB"/>
    <w:rsid w:val="00D1578E"/>
    <w:rsid w:val="00D16D34"/>
    <w:rsid w:val="00D176FA"/>
    <w:rsid w:val="00D208F5"/>
    <w:rsid w:val="00D209C0"/>
    <w:rsid w:val="00D21423"/>
    <w:rsid w:val="00D21E19"/>
    <w:rsid w:val="00D22311"/>
    <w:rsid w:val="00D22583"/>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5FBA"/>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43B98"/>
    <w:rsid w:val="00D509FB"/>
    <w:rsid w:val="00D51F6E"/>
    <w:rsid w:val="00D529CB"/>
    <w:rsid w:val="00D544C6"/>
    <w:rsid w:val="00D55C17"/>
    <w:rsid w:val="00D569F1"/>
    <w:rsid w:val="00D579F5"/>
    <w:rsid w:val="00D57EEA"/>
    <w:rsid w:val="00D57EF6"/>
    <w:rsid w:val="00D60061"/>
    <w:rsid w:val="00D601D9"/>
    <w:rsid w:val="00D603FB"/>
    <w:rsid w:val="00D609A7"/>
    <w:rsid w:val="00D60D3C"/>
    <w:rsid w:val="00D6180C"/>
    <w:rsid w:val="00D61A37"/>
    <w:rsid w:val="00D6313B"/>
    <w:rsid w:val="00D63C3C"/>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76B7E"/>
    <w:rsid w:val="00D80837"/>
    <w:rsid w:val="00D808DF"/>
    <w:rsid w:val="00D809E1"/>
    <w:rsid w:val="00D80D9C"/>
    <w:rsid w:val="00D81243"/>
    <w:rsid w:val="00D81A15"/>
    <w:rsid w:val="00D81A35"/>
    <w:rsid w:val="00D81E8D"/>
    <w:rsid w:val="00D83075"/>
    <w:rsid w:val="00D83417"/>
    <w:rsid w:val="00D83736"/>
    <w:rsid w:val="00D83CBC"/>
    <w:rsid w:val="00D8532F"/>
    <w:rsid w:val="00D85A59"/>
    <w:rsid w:val="00D865D4"/>
    <w:rsid w:val="00D86A01"/>
    <w:rsid w:val="00D87EED"/>
    <w:rsid w:val="00D87FD5"/>
    <w:rsid w:val="00D9164D"/>
    <w:rsid w:val="00D91D0D"/>
    <w:rsid w:val="00D91D86"/>
    <w:rsid w:val="00D91FDE"/>
    <w:rsid w:val="00D9229F"/>
    <w:rsid w:val="00D937C4"/>
    <w:rsid w:val="00D94E55"/>
    <w:rsid w:val="00D955AC"/>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B5F"/>
    <w:rsid w:val="00DB3E99"/>
    <w:rsid w:val="00DB48BF"/>
    <w:rsid w:val="00DB5291"/>
    <w:rsid w:val="00DB6B9B"/>
    <w:rsid w:val="00DB701F"/>
    <w:rsid w:val="00DB7D65"/>
    <w:rsid w:val="00DC0CCC"/>
    <w:rsid w:val="00DC1AC8"/>
    <w:rsid w:val="00DC23F2"/>
    <w:rsid w:val="00DC2AAC"/>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2A7"/>
    <w:rsid w:val="00DE2AD3"/>
    <w:rsid w:val="00DE2F72"/>
    <w:rsid w:val="00DE3CB4"/>
    <w:rsid w:val="00DE4182"/>
    <w:rsid w:val="00DE593F"/>
    <w:rsid w:val="00DE5CE7"/>
    <w:rsid w:val="00DE5D8C"/>
    <w:rsid w:val="00DF1107"/>
    <w:rsid w:val="00DF14BF"/>
    <w:rsid w:val="00DF20A6"/>
    <w:rsid w:val="00DF4684"/>
    <w:rsid w:val="00DF54A7"/>
    <w:rsid w:val="00DF558C"/>
    <w:rsid w:val="00DF5844"/>
    <w:rsid w:val="00DF62ED"/>
    <w:rsid w:val="00E0101F"/>
    <w:rsid w:val="00E01B02"/>
    <w:rsid w:val="00E03168"/>
    <w:rsid w:val="00E0339E"/>
    <w:rsid w:val="00E0384A"/>
    <w:rsid w:val="00E03B52"/>
    <w:rsid w:val="00E048FA"/>
    <w:rsid w:val="00E06059"/>
    <w:rsid w:val="00E06862"/>
    <w:rsid w:val="00E06B06"/>
    <w:rsid w:val="00E0737E"/>
    <w:rsid w:val="00E0741C"/>
    <w:rsid w:val="00E074F0"/>
    <w:rsid w:val="00E0780C"/>
    <w:rsid w:val="00E07B14"/>
    <w:rsid w:val="00E07F5D"/>
    <w:rsid w:val="00E10DBA"/>
    <w:rsid w:val="00E13D62"/>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28C"/>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570AD"/>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59C9"/>
    <w:rsid w:val="00E8682D"/>
    <w:rsid w:val="00E86A05"/>
    <w:rsid w:val="00E87AE6"/>
    <w:rsid w:val="00E90785"/>
    <w:rsid w:val="00E914E1"/>
    <w:rsid w:val="00E91ACE"/>
    <w:rsid w:val="00E9314D"/>
    <w:rsid w:val="00E93192"/>
    <w:rsid w:val="00E93AED"/>
    <w:rsid w:val="00E95AC2"/>
    <w:rsid w:val="00E95B5F"/>
    <w:rsid w:val="00EA02B5"/>
    <w:rsid w:val="00EA1231"/>
    <w:rsid w:val="00EA4C84"/>
    <w:rsid w:val="00EA530C"/>
    <w:rsid w:val="00EA53C1"/>
    <w:rsid w:val="00EA7DAF"/>
    <w:rsid w:val="00EA7ED8"/>
    <w:rsid w:val="00EA7F7A"/>
    <w:rsid w:val="00EB0159"/>
    <w:rsid w:val="00EB05E2"/>
    <w:rsid w:val="00EB05FE"/>
    <w:rsid w:val="00EB11C3"/>
    <w:rsid w:val="00EB1B1F"/>
    <w:rsid w:val="00EB20C7"/>
    <w:rsid w:val="00EB236A"/>
    <w:rsid w:val="00EB3E76"/>
    <w:rsid w:val="00EB4AA2"/>
    <w:rsid w:val="00EB76A7"/>
    <w:rsid w:val="00EC0B02"/>
    <w:rsid w:val="00EC0C27"/>
    <w:rsid w:val="00EC127B"/>
    <w:rsid w:val="00EC12BE"/>
    <w:rsid w:val="00EC1AA7"/>
    <w:rsid w:val="00EC1D5A"/>
    <w:rsid w:val="00EC28BB"/>
    <w:rsid w:val="00EC2AD1"/>
    <w:rsid w:val="00EC2B11"/>
    <w:rsid w:val="00EC2E1C"/>
    <w:rsid w:val="00EC3157"/>
    <w:rsid w:val="00EC403E"/>
    <w:rsid w:val="00EC4E50"/>
    <w:rsid w:val="00EC53F7"/>
    <w:rsid w:val="00EC5B01"/>
    <w:rsid w:val="00EC5F8A"/>
    <w:rsid w:val="00EC65E7"/>
    <w:rsid w:val="00EC6C04"/>
    <w:rsid w:val="00EC6E8D"/>
    <w:rsid w:val="00EC7A78"/>
    <w:rsid w:val="00ED0238"/>
    <w:rsid w:val="00ED0814"/>
    <w:rsid w:val="00ED0870"/>
    <w:rsid w:val="00ED0D89"/>
    <w:rsid w:val="00ED1548"/>
    <w:rsid w:val="00ED163F"/>
    <w:rsid w:val="00ED1780"/>
    <w:rsid w:val="00ED17EE"/>
    <w:rsid w:val="00ED2524"/>
    <w:rsid w:val="00ED255C"/>
    <w:rsid w:val="00ED2749"/>
    <w:rsid w:val="00ED2E7E"/>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E55"/>
    <w:rsid w:val="00F11FA1"/>
    <w:rsid w:val="00F12157"/>
    <w:rsid w:val="00F123B1"/>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B85"/>
    <w:rsid w:val="00F40CBC"/>
    <w:rsid w:val="00F44011"/>
    <w:rsid w:val="00F44669"/>
    <w:rsid w:val="00F44BDE"/>
    <w:rsid w:val="00F4530E"/>
    <w:rsid w:val="00F45C35"/>
    <w:rsid w:val="00F461BF"/>
    <w:rsid w:val="00F46D95"/>
    <w:rsid w:val="00F47583"/>
    <w:rsid w:val="00F475A3"/>
    <w:rsid w:val="00F47708"/>
    <w:rsid w:val="00F47AD2"/>
    <w:rsid w:val="00F516A1"/>
    <w:rsid w:val="00F519F7"/>
    <w:rsid w:val="00F51AAC"/>
    <w:rsid w:val="00F528C3"/>
    <w:rsid w:val="00F52AF6"/>
    <w:rsid w:val="00F53F26"/>
    <w:rsid w:val="00F54F0F"/>
    <w:rsid w:val="00F54F1C"/>
    <w:rsid w:val="00F55EF8"/>
    <w:rsid w:val="00F565FC"/>
    <w:rsid w:val="00F6031F"/>
    <w:rsid w:val="00F62C03"/>
    <w:rsid w:val="00F62F9E"/>
    <w:rsid w:val="00F63955"/>
    <w:rsid w:val="00F648DE"/>
    <w:rsid w:val="00F65EB3"/>
    <w:rsid w:val="00F66025"/>
    <w:rsid w:val="00F678EE"/>
    <w:rsid w:val="00F67F48"/>
    <w:rsid w:val="00F70308"/>
    <w:rsid w:val="00F7138E"/>
    <w:rsid w:val="00F71EA1"/>
    <w:rsid w:val="00F74A60"/>
    <w:rsid w:val="00F75FBE"/>
    <w:rsid w:val="00F7692F"/>
    <w:rsid w:val="00F77FF2"/>
    <w:rsid w:val="00F80D60"/>
    <w:rsid w:val="00F80F57"/>
    <w:rsid w:val="00F83908"/>
    <w:rsid w:val="00F839C9"/>
    <w:rsid w:val="00F83C53"/>
    <w:rsid w:val="00F84060"/>
    <w:rsid w:val="00F8582C"/>
    <w:rsid w:val="00F85DFA"/>
    <w:rsid w:val="00F90F1E"/>
    <w:rsid w:val="00F914BE"/>
    <w:rsid w:val="00F92D41"/>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3CE"/>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0F2"/>
    <w:rsid w:val="00FE18C0"/>
    <w:rsid w:val="00FE29F0"/>
    <w:rsid w:val="00FE2AF2"/>
    <w:rsid w:val="00FE31C7"/>
    <w:rsid w:val="00FE4C2C"/>
    <w:rsid w:val="00FE575B"/>
    <w:rsid w:val="00FE71E2"/>
    <w:rsid w:val="00FF1004"/>
    <w:rsid w:val="00FF2D4F"/>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link w:val="THChar"/>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45733D"/>
    <w:rPr>
      <w:rFonts w:ascii="Arial" w:hAnsi="Arial"/>
      <w:b/>
      <w:lang w:val="en-GB" w:eastAsia="en-US"/>
    </w:rPr>
  </w:style>
  <w:style w:type="paragraph" w:styleId="Revision">
    <w:name w:val="Revision"/>
    <w:hidden/>
    <w:uiPriority w:val="99"/>
    <w:semiHidden/>
    <w:rsid w:val="00C35C2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78DE4-4D45-4B5C-9D4A-8BED244E7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5764</Words>
  <Characters>32860</Characters>
  <Application>Microsoft Office Word</Application>
  <DocSecurity>0</DocSecurity>
  <Lines>273</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38547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NOKIA - rev 2</cp:lastModifiedBy>
  <cp:revision>2</cp:revision>
  <cp:lastPrinted>2006-02-09T01:55:00Z</cp:lastPrinted>
  <dcterms:created xsi:type="dcterms:W3CDTF">2016-09-01T08:51:00Z</dcterms:created>
  <dcterms:modified xsi:type="dcterms:W3CDTF">2016-09-02T01:11:00Z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1574122776</vt:i4>
  </property>
  <property fmtid="{D5CDD505-2E9C-101B-9397-08002B2CF9AE}" pid="4" name="_EmailSubject">
    <vt:lpwstr>revised solution 2 and proposal for addition/removal of slicis via MM</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